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0F35" w:rsidRPr="006E333C" w:rsidRDefault="00640F35" w:rsidP="0091547E">
      <w:pPr>
        <w:pStyle w:val="af7"/>
        <w:rPr>
          <w:rFonts w:ascii="Arial" w:hAnsi="Arial" w:cs="Arial"/>
          <w:b/>
        </w:rPr>
      </w:pPr>
      <w:r w:rsidRPr="006E333C">
        <w:rPr>
          <w:rFonts w:ascii="Arial" w:hAnsi="Arial" w:cs="Arial"/>
          <w:b/>
          <w:sz w:val="24"/>
          <w:szCs w:val="24"/>
          <w:lang w:val="en-US"/>
        </w:rPr>
        <w:t>3GPP TSG-RAN WG3 #110-e</w:t>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Pr="006E333C">
        <w:rPr>
          <w:rFonts w:ascii="Arial" w:hAnsi="Arial" w:cs="Arial"/>
          <w:b/>
          <w:sz w:val="24"/>
          <w:szCs w:val="24"/>
          <w:lang w:val="en-US"/>
        </w:rPr>
        <w:tab/>
      </w:r>
      <w:r w:rsidR="00517F43">
        <w:rPr>
          <w:rFonts w:ascii="Arial" w:hAnsi="Arial" w:cs="Arial"/>
          <w:b/>
          <w:iCs/>
          <w:sz w:val="24"/>
          <w:szCs w:val="24"/>
          <w:lang w:val="en-US"/>
        </w:rPr>
        <w:t>R3-205938</w:t>
      </w:r>
    </w:p>
    <w:p w:rsidR="00640F35" w:rsidRPr="006E333C" w:rsidRDefault="00640F35" w:rsidP="00640F35">
      <w:pPr>
        <w:overflowPunct w:val="0"/>
        <w:autoSpaceDE w:val="0"/>
        <w:spacing w:after="0"/>
        <w:jc w:val="both"/>
        <w:textAlignment w:val="baseline"/>
        <w:rPr>
          <w:rFonts w:ascii="Arial" w:eastAsia="Batang" w:hAnsi="Arial" w:cs="Arial"/>
          <w:b/>
          <w:color w:val="000000"/>
          <w:sz w:val="24"/>
          <w:szCs w:val="24"/>
        </w:rPr>
      </w:pPr>
      <w:r w:rsidRPr="006E333C">
        <w:rPr>
          <w:rFonts w:ascii="Arial" w:eastAsia="Batang" w:hAnsi="Arial" w:cs="Arial"/>
          <w:b/>
          <w:color w:val="000000"/>
          <w:sz w:val="24"/>
          <w:szCs w:val="24"/>
        </w:rPr>
        <w:t>2-12 November 2020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32BA" w:rsidP="005F32BA">
            <w:pPr>
              <w:pStyle w:val="CRCoverPage"/>
              <w:spacing w:after="0"/>
              <w:rPr>
                <w:b/>
                <w:noProof/>
                <w:sz w:val="28"/>
              </w:rPr>
            </w:pPr>
            <w:r w:rsidRPr="005F32BA">
              <w:rPr>
                <w:b/>
                <w:noProof/>
                <w:sz w:val="28"/>
              </w:rPr>
              <w:t>TS36.423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5C90" w:rsidP="00547111">
            <w:pPr>
              <w:pStyle w:val="CRCoverPage"/>
              <w:spacing w:after="0"/>
              <w:rPr>
                <w:noProof/>
                <w:lang w:eastAsia="zh-CN"/>
              </w:rPr>
            </w:pPr>
            <w:r w:rsidRPr="004F4A2D">
              <w:rPr>
                <w:rFonts w:hint="eastAsia"/>
                <w:b/>
                <w:noProof/>
                <w:sz w:val="28"/>
              </w:rPr>
              <w:t>154</w:t>
            </w:r>
            <w:r w:rsidR="00517F43">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1FC1" w:rsidP="005F32BA">
            <w:pPr>
              <w:pStyle w:val="CRCoverPage"/>
              <w:spacing w:after="0"/>
              <w:jc w:val="center"/>
              <w:rPr>
                <w:noProof/>
                <w:sz w:val="28"/>
              </w:rPr>
            </w:pPr>
            <w:r>
              <w:rPr>
                <w:b/>
                <w:noProof/>
                <w:sz w:val="28"/>
              </w:rPr>
              <w:t>16.3</w:t>
            </w:r>
            <w:r w:rsidR="005F32BA" w:rsidRPr="005F32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2BA"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821C2" w:rsidRDefault="00D205CE">
            <w:pPr>
              <w:pStyle w:val="CRCoverPage"/>
              <w:spacing w:after="0"/>
              <w:ind w:left="100"/>
              <w:rPr>
                <w:b/>
                <w:noProof/>
              </w:rPr>
            </w:pPr>
            <w:r w:rsidRPr="00D205CE">
              <w:rPr>
                <w:b/>
                <w:noProof/>
              </w:rPr>
              <w:t>CR to TS36.423 on the LTE-NR Relative Timing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3B6F" w:rsidP="008821C2">
            <w:pPr>
              <w:pStyle w:val="CRCoverPage"/>
              <w:spacing w:after="0"/>
              <w:ind w:left="100"/>
              <w:rPr>
                <w:noProof/>
              </w:rPr>
            </w:pPr>
            <w:r w:rsidRPr="00D53B6F">
              <w:rPr>
                <w:b/>
                <w:noProof/>
              </w:rPr>
              <w:t>China Telecom, Qualcomm Incorporated, ZTE</w:t>
            </w:r>
            <w:r w:rsidR="006E333C">
              <w:rPr>
                <w:b/>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2839" w:rsidP="00547111">
            <w:pPr>
              <w:pStyle w:val="CRCoverPage"/>
              <w:spacing w:after="0"/>
              <w:ind w:left="100"/>
              <w:rPr>
                <w:noProof/>
              </w:rPr>
            </w:pPr>
            <w:r w:rsidRPr="008821C2">
              <w:rPr>
                <w:b/>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821C2" w:rsidRDefault="009A1952">
            <w:pPr>
              <w:pStyle w:val="CRCoverPage"/>
              <w:spacing w:after="0"/>
              <w:ind w:left="100"/>
              <w:rPr>
                <w:b/>
                <w:noProof/>
              </w:rPr>
            </w:pPr>
            <w:r w:rsidRPr="008821C2">
              <w:rPr>
                <w:b/>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821C2" w:rsidRDefault="00C31FC1">
            <w:pPr>
              <w:pStyle w:val="CRCoverPage"/>
              <w:spacing w:after="0"/>
              <w:ind w:left="100"/>
              <w:rPr>
                <w:b/>
                <w:noProof/>
              </w:rPr>
            </w:pPr>
            <w:r>
              <w:rPr>
                <w:b/>
              </w:rPr>
              <w:t>2020-10</w:t>
            </w:r>
            <w:r w:rsidR="00CD7F77" w:rsidRPr="008821C2">
              <w:rPr>
                <w:b/>
              </w:rPr>
              <w:t>-</w:t>
            </w:r>
            <w:r>
              <w:rPr>
                <w:b/>
              </w:rPr>
              <w:t>10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821C2" w:rsidRDefault="00D12D8E" w:rsidP="00D24991">
            <w:pPr>
              <w:pStyle w:val="CRCoverPage"/>
              <w:spacing w:after="0"/>
              <w:ind w:left="100" w:right="-609"/>
              <w:rPr>
                <w:b/>
                <w:noProof/>
              </w:rPr>
            </w:pPr>
            <w:r w:rsidRPr="008821C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1C2">
            <w:pPr>
              <w:pStyle w:val="CRCoverPage"/>
              <w:spacing w:after="0"/>
              <w:ind w:left="100"/>
              <w:rPr>
                <w:noProof/>
              </w:rPr>
            </w:pPr>
            <w:r w:rsidRPr="00A25D34">
              <w:rPr>
                <w:b/>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3CEB" w:rsidP="00533B9D">
            <w:pPr>
              <w:pStyle w:val="CRCoverPage"/>
              <w:spacing w:after="0"/>
              <w:ind w:left="100"/>
              <w:jc w:val="both"/>
              <w:rPr>
                <w:noProof/>
              </w:rPr>
            </w:pPr>
            <w:r w:rsidRPr="00C53CEB">
              <w:rPr>
                <w:lang w:val="en-US" w:eastAsia="zh-CN"/>
              </w:rPr>
              <w:t xml:space="preserve">LTE FDD is often deployed in non-synchronized mode (i.e. radio frame boundary of intra-frequency cells </w:t>
            </w:r>
            <w:r w:rsidR="00077817" w:rsidRPr="00C53CEB">
              <w:rPr>
                <w:lang w:val="en-US" w:eastAsia="zh-CN"/>
              </w:rPr>
              <w:t>is</w:t>
            </w:r>
            <w:r w:rsidRPr="00C53CEB">
              <w:rPr>
                <w:lang w:val="en-US" w:eastAsia="zh-CN"/>
              </w:rPr>
              <w:t xml:space="preserve"> not aligned) to reduce the CRS interference and achieve better system performance, though most of sites in current network are deployed with common synchronisation source (e.g., GPS). NR TDD is deployed in synchronized mode. For any LTE FDD cell, given that the radio frame timing offset between LTE FDD and NR TDD is a random value, we cannot expect OAM based solution could work well, particularly in inter-vendor deployment. Lack of LTE-NR timing information causes mobility and throughput performance issues in </w:t>
            </w:r>
            <w:r w:rsidR="00533B9D">
              <w:rPr>
                <w:lang w:val="en-US" w:eastAsia="zh-CN"/>
              </w:rPr>
              <w:t>EN-DC</w:t>
            </w:r>
            <w:r w:rsidRPr="00C53CEB">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1D7" w:rsidRDefault="00ED195F" w:rsidP="00E42101">
            <w:pPr>
              <w:pStyle w:val="CRCoverPage"/>
              <w:spacing w:after="0"/>
              <w:ind w:left="100"/>
              <w:rPr>
                <w:lang w:val="en-US" w:eastAsia="zh-CN"/>
              </w:rPr>
            </w:pPr>
            <w:r>
              <w:rPr>
                <w:lang w:val="en-US" w:eastAsia="zh-CN"/>
              </w:rPr>
              <w:t>In EN-DC case, f</w:t>
            </w:r>
            <w:r w:rsidRPr="00ED195F">
              <w:rPr>
                <w:lang w:val="en-US" w:eastAsia="zh-CN"/>
              </w:rPr>
              <w:t xml:space="preserve">or each NR cell in the </w:t>
            </w:r>
            <w:r w:rsidRPr="00ED195F">
              <w:rPr>
                <w:i/>
                <w:lang w:val="en-US" w:eastAsia="zh-CN"/>
              </w:rPr>
              <w:t>Served NR Cell Information</w:t>
            </w:r>
            <w:r>
              <w:rPr>
                <w:lang w:val="en-US" w:eastAsia="zh-CN"/>
              </w:rPr>
              <w:t xml:space="preserve"> IE</w:t>
            </w:r>
            <w:r w:rsidR="00C607F8">
              <w:rPr>
                <w:lang w:val="en-US" w:eastAsia="zh-CN"/>
              </w:rPr>
              <w:t xml:space="preserve"> or </w:t>
            </w:r>
            <w:r w:rsidR="00C607F8" w:rsidRPr="00ED195F">
              <w:rPr>
                <w:lang w:val="en-US" w:eastAsia="zh-CN"/>
              </w:rPr>
              <w:t xml:space="preserve">each </w:t>
            </w:r>
            <w:r w:rsidR="00C607F8">
              <w:rPr>
                <w:lang w:val="en-US" w:eastAsia="zh-CN"/>
              </w:rPr>
              <w:t>E-UTRAN</w:t>
            </w:r>
            <w:r w:rsidR="00C607F8" w:rsidRPr="00ED195F">
              <w:rPr>
                <w:lang w:val="en-US" w:eastAsia="zh-CN"/>
              </w:rPr>
              <w:t xml:space="preserve"> cell in</w:t>
            </w:r>
            <w:r w:rsidR="00C607F8">
              <w:rPr>
                <w:lang w:val="en-US" w:eastAsia="zh-CN"/>
              </w:rPr>
              <w:t xml:space="preserve"> </w:t>
            </w:r>
            <w:r w:rsidR="00C607F8" w:rsidRPr="004F7257">
              <w:rPr>
                <w:i/>
                <w:lang w:val="en-US" w:eastAsia="zh-CN"/>
              </w:rPr>
              <w:t>Served E-UTRA Cell Information</w:t>
            </w:r>
            <w:r w:rsidR="004F7257">
              <w:rPr>
                <w:lang w:val="en-US" w:eastAsia="zh-CN"/>
              </w:rPr>
              <w:t xml:space="preserve"> IE</w:t>
            </w:r>
            <w:r w:rsidRPr="00ED195F">
              <w:rPr>
                <w:lang w:val="en-US" w:eastAsia="zh-CN"/>
              </w:rPr>
              <w:t xml:space="preserve">, to signal a time offset </w:t>
            </w:r>
            <w:r>
              <w:rPr>
                <w:lang w:val="en-US" w:eastAsia="zh-CN"/>
              </w:rPr>
              <w:t xml:space="preserve">or </w:t>
            </w:r>
            <w:r w:rsidRPr="00ED195F">
              <w:rPr>
                <w:lang w:val="en-US" w:eastAsia="zh-CN"/>
              </w:rPr>
              <w:t>common time reference</w:t>
            </w:r>
            <w:r>
              <w:rPr>
                <w:lang w:val="en-US" w:eastAsia="zh-CN"/>
              </w:rPr>
              <w:t xml:space="preserve"> </w:t>
            </w:r>
          </w:p>
          <w:p w:rsidR="00E42101" w:rsidRPr="00533B9D" w:rsidRDefault="00E42101" w:rsidP="00E42101">
            <w:pPr>
              <w:pStyle w:val="CRCoverPage"/>
              <w:spacing w:after="0"/>
              <w:ind w:left="100"/>
              <w:rPr>
                <w:lang w:val="en-US" w:eastAsia="zh-CN"/>
              </w:rPr>
            </w:pPr>
          </w:p>
          <w:p w:rsidR="007353B9" w:rsidRDefault="007353B9" w:rsidP="007353B9">
            <w:pPr>
              <w:pStyle w:val="CRCoverPage"/>
              <w:spacing w:after="0"/>
              <w:ind w:left="100"/>
              <w:rPr>
                <w:b/>
                <w:u w:val="single"/>
                <w:lang w:val="en-US" w:eastAsia="zh-CN"/>
              </w:rPr>
            </w:pPr>
            <w:r>
              <w:rPr>
                <w:b/>
                <w:u w:val="single"/>
                <w:lang w:val="en-US" w:eastAsia="zh-CN"/>
              </w:rPr>
              <w:t xml:space="preserve">Impact Analysis: </w:t>
            </w:r>
          </w:p>
          <w:p w:rsidR="007353B9" w:rsidRDefault="007353B9" w:rsidP="007353B9">
            <w:pPr>
              <w:pStyle w:val="CRCoverPage"/>
              <w:spacing w:after="0"/>
              <w:ind w:left="100"/>
              <w:rPr>
                <w:lang w:val="en-US" w:eastAsia="zh-CN"/>
              </w:rPr>
            </w:pPr>
            <w:r>
              <w:rPr>
                <w:lang w:val="en-US" w:eastAsia="zh-CN"/>
              </w:rPr>
              <w:t xml:space="preserve">Impact assessment towards the previous version of the specification (same release): </w:t>
            </w:r>
          </w:p>
          <w:p w:rsidR="007353B9" w:rsidRDefault="007353B9" w:rsidP="007353B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rsidR="007353B9" w:rsidRDefault="007353B9" w:rsidP="007353B9">
            <w:pPr>
              <w:pStyle w:val="CRCoverPage"/>
              <w:spacing w:after="0"/>
              <w:ind w:left="100"/>
              <w:rPr>
                <w:lang w:val="en-US" w:eastAsia="zh-CN"/>
              </w:rPr>
            </w:pPr>
            <w:r>
              <w:rPr>
                <w:lang w:val="en-US" w:eastAsia="zh-CN"/>
              </w:rPr>
              <w:t xml:space="preserve">This CR has no impact from functional point of view. </w:t>
            </w:r>
          </w:p>
          <w:p w:rsidR="007353B9" w:rsidRDefault="007353B9" w:rsidP="007353B9">
            <w:pPr>
              <w:pStyle w:val="CRCoverPage"/>
              <w:spacing w:after="0"/>
              <w:ind w:left="100"/>
              <w:rPr>
                <w:lang w:val="en-US" w:eastAsia="zh-CN"/>
              </w:rPr>
            </w:pPr>
            <w:r>
              <w:rPr>
                <w:lang w:val="en-US" w:eastAsia="zh-CN"/>
              </w:rPr>
              <w:t>The impact can be considered isolated.</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53B9" w:rsidRDefault="00533B9D" w:rsidP="00533B9D">
            <w:pPr>
              <w:pStyle w:val="CRCoverPage"/>
              <w:spacing w:after="0"/>
              <w:rPr>
                <w:noProof/>
              </w:rPr>
            </w:pPr>
            <w:r>
              <w:rPr>
                <w:rFonts w:eastAsia="宋体"/>
                <w:lang w:val="en-US" w:eastAsia="zh-CN"/>
              </w:rPr>
              <w:t xml:space="preserve">For LTE FDD deployed in </w:t>
            </w:r>
            <w:r w:rsidRPr="00C53CEB">
              <w:rPr>
                <w:lang w:val="en-US" w:eastAsia="zh-CN"/>
              </w:rPr>
              <w:t>non-synchronized mode</w:t>
            </w:r>
            <w:r>
              <w:rPr>
                <w:lang w:val="en-US" w:eastAsia="zh-CN"/>
              </w:rPr>
              <w:t xml:space="preserve">, </w:t>
            </w:r>
            <w:r w:rsidRPr="00C53CEB">
              <w:rPr>
                <w:lang w:val="en-US" w:eastAsia="zh-CN"/>
              </w:rPr>
              <w:t xml:space="preserve">Lack of LTE-NR timing information causes mobility and throughput performance issues in </w:t>
            </w:r>
            <w:r w:rsidR="0021239F">
              <w:rPr>
                <w:lang w:val="en-US" w:eastAsia="zh-CN"/>
              </w:rPr>
              <w:t>EN-DC</w:t>
            </w:r>
          </w:p>
        </w:tc>
      </w:tr>
      <w:tr w:rsidR="007353B9" w:rsidTr="00547111">
        <w:tc>
          <w:tcPr>
            <w:tcW w:w="2694" w:type="dxa"/>
            <w:gridSpan w:val="2"/>
          </w:tcPr>
          <w:p w:rsidR="007353B9" w:rsidRDefault="007353B9" w:rsidP="007353B9">
            <w:pPr>
              <w:pStyle w:val="CRCoverPage"/>
              <w:spacing w:after="0"/>
              <w:rPr>
                <w:b/>
                <w:i/>
                <w:noProof/>
                <w:sz w:val="8"/>
                <w:szCs w:val="8"/>
              </w:rPr>
            </w:pPr>
          </w:p>
        </w:tc>
        <w:tc>
          <w:tcPr>
            <w:tcW w:w="6946" w:type="dxa"/>
            <w:gridSpan w:val="9"/>
          </w:tcPr>
          <w:p w:rsidR="007353B9" w:rsidRDefault="007353B9" w:rsidP="007353B9">
            <w:pPr>
              <w:pStyle w:val="CRCoverPage"/>
              <w:spacing w:after="0"/>
              <w:rPr>
                <w:noProof/>
                <w:sz w:val="8"/>
                <w:szCs w:val="8"/>
              </w:rPr>
            </w:pPr>
          </w:p>
        </w:tc>
      </w:tr>
      <w:tr w:rsidR="007353B9" w:rsidTr="00547111">
        <w:tc>
          <w:tcPr>
            <w:tcW w:w="2694" w:type="dxa"/>
            <w:gridSpan w:val="2"/>
            <w:tcBorders>
              <w:top w:val="single" w:sz="4" w:space="0" w:color="auto"/>
              <w:left w:val="single" w:sz="4" w:space="0" w:color="auto"/>
            </w:tcBorders>
          </w:tcPr>
          <w:p w:rsidR="007353B9" w:rsidRDefault="007353B9" w:rsidP="00735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53B9" w:rsidRDefault="004F7257" w:rsidP="007353B9">
            <w:pPr>
              <w:pStyle w:val="CRCoverPage"/>
              <w:spacing w:after="0"/>
              <w:ind w:left="100"/>
              <w:rPr>
                <w:noProof/>
              </w:rPr>
            </w:pPr>
            <w:r>
              <w:rPr>
                <w:noProof/>
              </w:rPr>
              <w:t xml:space="preserve">9.2.8, </w:t>
            </w:r>
            <w:r w:rsidR="001732BA" w:rsidRPr="00435EA0">
              <w:rPr>
                <w:noProof/>
              </w:rPr>
              <w:t>9.2.110</w:t>
            </w:r>
            <w:r w:rsidR="001732BA">
              <w:rPr>
                <w:noProof/>
              </w:rPr>
              <w:t xml:space="preserve">, </w:t>
            </w:r>
            <w:r w:rsidR="001732BA" w:rsidRPr="00435EA0">
              <w:rPr>
                <w:noProof/>
              </w:rPr>
              <w:t>9.2.xx</w:t>
            </w:r>
            <w:r w:rsidR="001732BA">
              <w:rPr>
                <w:noProof/>
              </w:rPr>
              <w:t xml:space="preserve"> (new), </w:t>
            </w:r>
            <w:r w:rsidR="001732BA" w:rsidRPr="00435EA0">
              <w:rPr>
                <w:noProof/>
              </w:rPr>
              <w:t>9.3.4</w:t>
            </w:r>
            <w:r w:rsidR="001732BA">
              <w:rPr>
                <w:noProof/>
              </w:rPr>
              <w:t xml:space="preserve">, </w:t>
            </w:r>
            <w:r w:rsidR="001732BA" w:rsidRPr="00435EA0">
              <w:rPr>
                <w:noProof/>
              </w:rPr>
              <w:t>9.3.5</w:t>
            </w:r>
            <w:r w:rsidR="001732BA">
              <w:rPr>
                <w:noProof/>
              </w:rPr>
              <w:t xml:space="preserve">, </w:t>
            </w:r>
            <w:r w:rsidR="001732BA" w:rsidRPr="00435EA0">
              <w:rPr>
                <w:noProof/>
              </w:rPr>
              <w:t>9.3.7</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sz w:val="8"/>
                <w:szCs w:val="8"/>
              </w:rPr>
            </w:pPr>
          </w:p>
        </w:tc>
        <w:tc>
          <w:tcPr>
            <w:tcW w:w="6946" w:type="dxa"/>
            <w:gridSpan w:val="9"/>
            <w:tcBorders>
              <w:right w:val="single" w:sz="4" w:space="0" w:color="auto"/>
            </w:tcBorders>
          </w:tcPr>
          <w:p w:rsidR="007353B9" w:rsidRDefault="007353B9" w:rsidP="007353B9">
            <w:pPr>
              <w:pStyle w:val="CRCoverPage"/>
              <w:spacing w:after="0"/>
              <w:rPr>
                <w:noProof/>
                <w:sz w:val="8"/>
                <w:szCs w:val="8"/>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53B9" w:rsidRDefault="007353B9" w:rsidP="00735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53B9" w:rsidRDefault="007353B9" w:rsidP="007353B9">
            <w:pPr>
              <w:pStyle w:val="CRCoverPage"/>
              <w:spacing w:after="0"/>
              <w:jc w:val="center"/>
              <w:rPr>
                <w:b/>
                <w:caps/>
                <w:noProof/>
              </w:rPr>
            </w:pPr>
            <w:r>
              <w:rPr>
                <w:b/>
                <w:caps/>
                <w:noProof/>
              </w:rPr>
              <w:t>N</w:t>
            </w:r>
          </w:p>
        </w:tc>
        <w:tc>
          <w:tcPr>
            <w:tcW w:w="2977" w:type="dxa"/>
            <w:gridSpan w:val="4"/>
          </w:tcPr>
          <w:p w:rsidR="007353B9" w:rsidRDefault="007353B9" w:rsidP="007353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53B9" w:rsidRDefault="007353B9" w:rsidP="007353B9">
            <w:pPr>
              <w:pStyle w:val="CRCoverPage"/>
              <w:spacing w:after="0"/>
              <w:ind w:left="99"/>
              <w:rPr>
                <w:noProof/>
              </w:rPr>
            </w:pPr>
          </w:p>
        </w:tc>
      </w:tr>
      <w:tr w:rsidR="007353B9" w:rsidTr="00547111">
        <w:tc>
          <w:tcPr>
            <w:tcW w:w="2694" w:type="dxa"/>
            <w:gridSpan w:val="2"/>
            <w:tcBorders>
              <w:left w:val="single" w:sz="4" w:space="0" w:color="auto"/>
            </w:tcBorders>
          </w:tcPr>
          <w:p w:rsidR="007353B9" w:rsidRDefault="007353B9" w:rsidP="00735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471693"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53B9" w:rsidRDefault="00917362" w:rsidP="00FA2D07">
            <w:pPr>
              <w:pStyle w:val="CRCoverPage"/>
              <w:spacing w:after="0"/>
              <w:ind w:left="99"/>
              <w:rPr>
                <w:noProof/>
              </w:rPr>
            </w:pPr>
            <w:r>
              <w:rPr>
                <w:noProof/>
              </w:rPr>
              <w:t xml:space="preserve">TS/TR </w:t>
            </w:r>
            <w:r w:rsidR="00FA2D07">
              <w:rPr>
                <w:noProof/>
              </w:rPr>
              <w:t xml:space="preserve">    </w:t>
            </w:r>
            <w:r w:rsidR="00470801">
              <w:rPr>
                <w:noProof/>
              </w:rPr>
              <w:t xml:space="preserve">CR </w:t>
            </w:r>
            <w:r w:rsidR="00FA2D07">
              <w:rPr>
                <w:noProof/>
              </w:rPr>
              <w:t xml:space="preserve">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547111">
        <w:tc>
          <w:tcPr>
            <w:tcW w:w="2694" w:type="dxa"/>
            <w:gridSpan w:val="2"/>
            <w:tcBorders>
              <w:left w:val="single" w:sz="4" w:space="0" w:color="auto"/>
            </w:tcBorders>
          </w:tcPr>
          <w:p w:rsidR="007353B9" w:rsidRDefault="007353B9" w:rsidP="00735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53B9" w:rsidRDefault="007353B9" w:rsidP="00735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53B9" w:rsidRDefault="00917362" w:rsidP="007353B9">
            <w:pPr>
              <w:pStyle w:val="CRCoverPage"/>
              <w:spacing w:after="0"/>
              <w:jc w:val="center"/>
              <w:rPr>
                <w:b/>
                <w:caps/>
                <w:noProof/>
              </w:rPr>
            </w:pPr>
            <w:r>
              <w:rPr>
                <w:b/>
                <w:caps/>
                <w:lang w:val="en-US" w:eastAsia="zh-CN"/>
              </w:rPr>
              <w:t>X</w:t>
            </w:r>
          </w:p>
        </w:tc>
        <w:tc>
          <w:tcPr>
            <w:tcW w:w="2977" w:type="dxa"/>
            <w:gridSpan w:val="4"/>
          </w:tcPr>
          <w:p w:rsidR="007353B9" w:rsidRDefault="007353B9" w:rsidP="00735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53B9" w:rsidRDefault="007353B9" w:rsidP="007353B9">
            <w:pPr>
              <w:pStyle w:val="CRCoverPage"/>
              <w:spacing w:after="0"/>
              <w:ind w:left="99"/>
              <w:rPr>
                <w:noProof/>
              </w:rPr>
            </w:pPr>
            <w:r>
              <w:rPr>
                <w:noProof/>
              </w:rPr>
              <w:t xml:space="preserve">TS/TR ... CR ... </w:t>
            </w:r>
          </w:p>
        </w:tc>
      </w:tr>
      <w:tr w:rsidR="007353B9" w:rsidTr="008863B9">
        <w:tc>
          <w:tcPr>
            <w:tcW w:w="2694" w:type="dxa"/>
            <w:gridSpan w:val="2"/>
            <w:tcBorders>
              <w:left w:val="single" w:sz="4" w:space="0" w:color="auto"/>
            </w:tcBorders>
          </w:tcPr>
          <w:p w:rsidR="007353B9" w:rsidRDefault="007353B9" w:rsidP="007353B9">
            <w:pPr>
              <w:pStyle w:val="CRCoverPage"/>
              <w:spacing w:after="0"/>
              <w:rPr>
                <w:b/>
                <w:i/>
                <w:noProof/>
              </w:rPr>
            </w:pPr>
          </w:p>
        </w:tc>
        <w:tc>
          <w:tcPr>
            <w:tcW w:w="6946" w:type="dxa"/>
            <w:gridSpan w:val="9"/>
            <w:tcBorders>
              <w:right w:val="single" w:sz="4" w:space="0" w:color="auto"/>
            </w:tcBorders>
          </w:tcPr>
          <w:p w:rsidR="007353B9" w:rsidRDefault="007353B9" w:rsidP="007353B9">
            <w:pPr>
              <w:pStyle w:val="CRCoverPage"/>
              <w:spacing w:after="0"/>
              <w:rPr>
                <w:noProof/>
              </w:rPr>
            </w:pPr>
          </w:p>
        </w:tc>
      </w:tr>
      <w:tr w:rsidR="007353B9" w:rsidTr="008863B9">
        <w:tc>
          <w:tcPr>
            <w:tcW w:w="2694" w:type="dxa"/>
            <w:gridSpan w:val="2"/>
            <w:tcBorders>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r w:rsidR="007353B9" w:rsidRPr="008863B9" w:rsidTr="008863B9">
        <w:tc>
          <w:tcPr>
            <w:tcW w:w="2694" w:type="dxa"/>
            <w:gridSpan w:val="2"/>
            <w:tcBorders>
              <w:top w:val="single" w:sz="4" w:space="0" w:color="auto"/>
              <w:bottom w:val="single" w:sz="4" w:space="0" w:color="auto"/>
            </w:tcBorders>
          </w:tcPr>
          <w:p w:rsidR="007353B9" w:rsidRPr="008863B9" w:rsidRDefault="007353B9" w:rsidP="00735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353B9" w:rsidRPr="008863B9" w:rsidRDefault="007353B9" w:rsidP="007353B9">
            <w:pPr>
              <w:pStyle w:val="CRCoverPage"/>
              <w:spacing w:after="0"/>
              <w:ind w:left="100"/>
              <w:rPr>
                <w:noProof/>
                <w:sz w:val="8"/>
                <w:szCs w:val="8"/>
              </w:rPr>
            </w:pPr>
          </w:p>
        </w:tc>
      </w:tr>
      <w:tr w:rsidR="007353B9" w:rsidTr="008863B9">
        <w:tc>
          <w:tcPr>
            <w:tcW w:w="2694" w:type="dxa"/>
            <w:gridSpan w:val="2"/>
            <w:tcBorders>
              <w:top w:val="single" w:sz="4" w:space="0" w:color="auto"/>
              <w:left w:val="single" w:sz="4" w:space="0" w:color="auto"/>
              <w:bottom w:val="single" w:sz="4" w:space="0" w:color="auto"/>
            </w:tcBorders>
          </w:tcPr>
          <w:p w:rsidR="007353B9" w:rsidRDefault="007353B9" w:rsidP="00735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53B9" w:rsidRDefault="007353B9" w:rsidP="00735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932" w:rsidRDefault="00886932" w:rsidP="00886932">
      <w:pPr>
        <w:rPr>
          <w:kern w:val="28"/>
          <w:lang w:eastAsia="zh-CN"/>
        </w:rPr>
      </w:pPr>
      <w:r>
        <w:rPr>
          <w:kern w:val="28"/>
          <w:lang w:eastAsia="zh-CN"/>
        </w:rPr>
        <w:lastRenderedPageBreak/>
        <w:t>////////////////////////////////////////////////////////////////////////start of change///////////////////////////////////////////////////////////////////////////</w:t>
      </w:r>
    </w:p>
    <w:p w:rsidR="00F73A53" w:rsidRPr="00C37D2B" w:rsidRDefault="00F73A53" w:rsidP="00F73A53">
      <w:pPr>
        <w:pStyle w:val="3"/>
      </w:pPr>
      <w:bookmarkStart w:id="3" w:name="_Toc20954471"/>
      <w:bookmarkStart w:id="4" w:name="_Toc29902475"/>
      <w:bookmarkStart w:id="5" w:name="_Toc29906479"/>
      <w:bookmarkStart w:id="6" w:name="_Toc36550469"/>
      <w:bookmarkStart w:id="7" w:name="_Toc45104226"/>
      <w:bookmarkStart w:id="8" w:name="_Toc45227722"/>
      <w:bookmarkStart w:id="9" w:name="_Toc45891536"/>
      <w:r w:rsidRPr="00C37D2B">
        <w:t>9.2.8</w:t>
      </w:r>
      <w:r w:rsidRPr="00C37D2B">
        <w:tab/>
        <w:t>Served Cell Information</w:t>
      </w:r>
      <w:bookmarkEnd w:id="3"/>
      <w:bookmarkEnd w:id="4"/>
      <w:bookmarkEnd w:id="5"/>
      <w:bookmarkEnd w:id="6"/>
      <w:bookmarkEnd w:id="7"/>
      <w:bookmarkEnd w:id="8"/>
      <w:bookmarkEnd w:id="9"/>
    </w:p>
    <w:p w:rsidR="00F73A53" w:rsidRPr="00C37D2B" w:rsidRDefault="00F73A53" w:rsidP="00F73A53">
      <w:r w:rsidRPr="00C37D2B">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H"/>
              <w:rPr>
                <w:lang w:eastAsia="ja-JP"/>
              </w:rPr>
            </w:pPr>
            <w:r w:rsidRPr="00C37D2B">
              <w:rPr>
                <w:lang w:eastAsia="ja-JP"/>
              </w:rPr>
              <w:t>Assigned Criticality</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ECGI</w:t>
            </w:r>
          </w:p>
          <w:p w:rsidR="00F73A53" w:rsidRPr="00C37D2B" w:rsidRDefault="00F73A53" w:rsidP="005F122E">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EARFCN</w:t>
            </w:r>
          </w:p>
          <w:p w:rsidR="00F73A53" w:rsidRPr="00C37D2B" w:rsidRDefault="00F73A53" w:rsidP="005F122E">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EARFCN</w:t>
            </w:r>
          </w:p>
          <w:p w:rsidR="00F73A53" w:rsidRPr="00C37D2B" w:rsidRDefault="00F73A53" w:rsidP="005F122E">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Transmission Bandwidth</w:t>
            </w:r>
          </w:p>
          <w:p w:rsidR="00F73A53" w:rsidRPr="00C37D2B" w:rsidRDefault="00F73A53" w:rsidP="005F122E">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Transmission Bandwidth</w:t>
            </w:r>
          </w:p>
          <w:p w:rsidR="00F73A53" w:rsidRPr="00C37D2B" w:rsidRDefault="00F73A53" w:rsidP="005F122E">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 xml:space="preserve">If this IE is present, the value signalled in the </w:t>
            </w:r>
            <w:r w:rsidRPr="00C37D2B">
              <w:rPr>
                <w:rFonts w:eastAsia="宋体"/>
                <w:bCs/>
                <w:i/>
                <w:lang w:eastAsia="zh-CN"/>
              </w:rPr>
              <w:t>UL EARFCN</w:t>
            </w:r>
            <w:r w:rsidRPr="00C37D2B">
              <w:rPr>
                <w:rFonts w:eastAsia="宋体"/>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 xml:space="preserve">If this IE is present, the value signalled in the </w:t>
            </w:r>
            <w:r w:rsidRPr="00C37D2B">
              <w:rPr>
                <w:rFonts w:eastAsia="宋体"/>
                <w:bCs/>
                <w:i/>
                <w:lang w:eastAsia="zh-CN"/>
              </w:rPr>
              <w:t>DL EARFCN</w:t>
            </w:r>
            <w:r w:rsidRPr="00C37D2B">
              <w:rPr>
                <w:rFonts w:eastAsia="宋体"/>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Offset of NB-IoT Channel Number to EARFCN</w:t>
            </w:r>
          </w:p>
          <w:p w:rsidR="00F73A53" w:rsidRPr="00C37D2B" w:rsidRDefault="00F73A53" w:rsidP="005F122E">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Corresponds to M</w:t>
            </w:r>
            <w:r w:rsidRPr="00C37D2B">
              <w:rPr>
                <w:rFonts w:eastAsia="宋体"/>
                <w:bCs/>
                <w:vertAlign w:val="subscript"/>
                <w:lang w:eastAsia="zh-CN"/>
              </w:rPr>
              <w:t>DL</w:t>
            </w:r>
            <w:r w:rsidRPr="00C37D2B">
              <w:rPr>
                <w:rFonts w:eastAsia="宋体"/>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Offset of NB-IoT Channel Number to EARFCN</w:t>
            </w:r>
          </w:p>
          <w:p w:rsidR="00F73A53" w:rsidRPr="00C37D2B" w:rsidRDefault="00F73A53" w:rsidP="005F122E">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Corresponds to M</w:t>
            </w:r>
            <w:r w:rsidRPr="00C37D2B">
              <w:rPr>
                <w:rFonts w:eastAsia="宋体"/>
                <w:bCs/>
                <w:vertAlign w:val="subscript"/>
                <w:lang w:eastAsia="zh-CN"/>
              </w:rPr>
              <w:t>UL</w:t>
            </w:r>
            <w:r w:rsidRPr="00C37D2B">
              <w:rPr>
                <w:rFonts w:eastAsia="宋体"/>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lastRenderedPageBreak/>
              <w:t>&gt;&gt;&gt;NRS-NSSS-PowerOffset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NRS to NSSS power ratio,</w:t>
            </w:r>
          </w:p>
          <w:p w:rsidR="00F73A53" w:rsidRPr="00C37D2B" w:rsidRDefault="00F73A53" w:rsidP="005F122E">
            <w:pPr>
              <w:pStyle w:val="TAL"/>
              <w:rPr>
                <w:rFonts w:eastAsia="宋体"/>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pPr>
            <w:r w:rsidRPr="00C37D2B">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Transmission Bandwidth</w:t>
            </w:r>
          </w:p>
          <w:p w:rsidR="00F73A53" w:rsidRPr="00C37D2B" w:rsidRDefault="00F73A53" w:rsidP="005F122E">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Uplink-downlink subframe configuration information</w:t>
            </w:r>
            <w:r w:rsidRPr="00C37D2B">
              <w:rPr>
                <w:lang w:eastAsia="zh-CN"/>
              </w:rPr>
              <w:t xml:space="preserve"> defined in TS 36.211 [10].</w:t>
            </w:r>
          </w:p>
          <w:p w:rsidR="00F73A53" w:rsidRPr="00C37D2B" w:rsidRDefault="00F73A53" w:rsidP="005F122E">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pPr>
            <w:r w:rsidRPr="00C37D2B">
              <w:rPr>
                <w:lang w:eastAsia="zh-CN"/>
              </w:rPr>
              <w:t xml:space="preserve">&gt;&gt;&gt;&gt;Special </w:t>
            </w:r>
            <w:r w:rsidRPr="00C37D2B">
              <w:t>Subframe Patterns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pPr>
            <w:r w:rsidRPr="00C37D2B">
              <w:rPr>
                <w:lang w:eastAsia="zh-CN"/>
              </w:rPr>
              <w:t xml:space="preserve">&gt;&gt;&gt;&gt;Additional Special </w:t>
            </w:r>
            <w:r w:rsidRPr="00C37D2B">
              <w:t>Subframe Patterns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lastRenderedPageBreak/>
              <w:t>&gt;&gt;&gt;&gt;Cyclic Prefix DL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Left1cm"/>
              <w:rPr>
                <w:lang w:eastAsia="zh-CN"/>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rFonts w:eastAsia="宋体"/>
                <w:bCs/>
                <w:lang w:eastAsia="zh-CN"/>
              </w:rPr>
              <w:t xml:space="preserve">If this IE is present, the value signalled in the </w:t>
            </w:r>
            <w:r w:rsidRPr="00C37D2B">
              <w:rPr>
                <w:rFonts w:eastAsia="宋体"/>
                <w:bCs/>
                <w:i/>
                <w:lang w:eastAsia="zh-CN"/>
              </w:rPr>
              <w:t>EARFCN</w:t>
            </w:r>
            <w:r w:rsidRPr="00C37D2B">
              <w:rPr>
                <w:rFonts w:eastAsia="宋体"/>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rPr>
            </w:pPr>
            <w:r w:rsidRPr="00C37D2B">
              <w:rPr>
                <w:bCs/>
              </w:rPr>
              <w:t>Offset of NB-IoT Channel Number to EARFCN</w:t>
            </w:r>
          </w:p>
          <w:p w:rsidR="00F73A53" w:rsidRPr="00C37D2B" w:rsidRDefault="00F73A53" w:rsidP="005F122E">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t>NB-IoT UL DL Alignment Offset</w:t>
            </w:r>
            <w:r w:rsidRPr="00C37D2B">
              <w:rPr>
                <w:lang w:eastAsia="ja-JP"/>
              </w:rPr>
              <w:t xml:space="preserve"> </w:t>
            </w:r>
          </w:p>
          <w:p w:rsidR="00F73A53" w:rsidRPr="00C37D2B" w:rsidRDefault="00F73A53" w:rsidP="005F122E">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eastAsia="宋体"/>
                <w:bCs/>
                <w:lang w:eastAsia="zh-CN"/>
              </w:rPr>
            </w:pPr>
            <w:r w:rsidRPr="00C37D2B">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reject</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PRACH Configuration</w:t>
            </w:r>
          </w:p>
          <w:p w:rsidR="00F73A53" w:rsidRPr="00C37D2B" w:rsidRDefault="00F73A53" w:rsidP="005F122E">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 xml:space="preserve">This IE indicates that the eNodeB supports </w:t>
            </w:r>
            <w:r w:rsidRPr="00C37D2B">
              <w:rPr>
                <w:i/>
                <w:lang w:eastAsia="zh-CN"/>
              </w:rPr>
              <w:t>FreqBandIndicationPriority</w:t>
            </w:r>
            <w:r w:rsidRPr="00C37D2B">
              <w:rPr>
                <w:lang w:eastAsia="zh-CN"/>
              </w:rPr>
              <w:t>, and whether</w:t>
            </w:r>
          </w:p>
          <w:p w:rsidR="00F73A53" w:rsidRPr="00C37D2B" w:rsidRDefault="00F73A53" w:rsidP="005F122E">
            <w:pPr>
              <w:pStyle w:val="TAL"/>
              <w:rPr>
                <w:lang w:eastAsia="zh-CN"/>
              </w:rPr>
            </w:pPr>
            <w:r w:rsidRPr="00C37D2B">
              <w:rPr>
                <w:i/>
                <w:lang w:eastAsia="zh-CN"/>
              </w:rPr>
              <w:t>FreqBandIndicatorPriority</w:t>
            </w:r>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zh-CN"/>
              </w:rPr>
            </w:pPr>
            <w:r w:rsidRPr="00C37D2B">
              <w:rPr>
                <w:rFonts w:cs="Arial"/>
                <w:lang w:eastAsia="zh-CN"/>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rFonts w:cs="Arial"/>
                <w:i/>
                <w:lang w:eastAsia="ja-JP"/>
              </w:rPr>
              <w:t>0..&lt;maxnoofBPLMNs&gt;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szCs w:val="18"/>
                <w:lang w:eastAsia="ja-JP"/>
              </w:rPr>
              <w:t xml:space="preserve">This IE corresponds to the </w:t>
            </w:r>
            <w:r w:rsidRPr="00C37D2B">
              <w:rPr>
                <w:i/>
              </w:rPr>
              <w:t>cellAccessRelatedInfo</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r>
              <w:rPr>
                <w:i/>
              </w:rPr>
              <w:t xml:space="preserve">cellAccessRelatedInfo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rFonts w:cs="Arial"/>
                <w:lang w:eastAsia="ja-JP"/>
              </w:rPr>
              <w:t>ignore</w:t>
            </w: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r w:rsidRPr="00C37D2B">
              <w:rPr>
                <w:rFonts w:cs="Arial"/>
                <w:i/>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r w:rsidRPr="00C37D2B">
              <w:rPr>
                <w:rFonts w:eastAsia="宋体"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C37D2B" w:rsidDel="00A0080F" w:rsidRDefault="00F73A53" w:rsidP="005F122E">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p>
        </w:tc>
      </w:tr>
      <w:tr w:rsidR="00F73A53" w:rsidRPr="00C37D2B" w:rsidTr="005F122E">
        <w:tc>
          <w:tcPr>
            <w:tcW w:w="2444" w:type="dxa"/>
            <w:tcBorders>
              <w:top w:val="single" w:sz="4" w:space="0" w:color="auto"/>
              <w:left w:val="single" w:sz="4" w:space="0" w:color="auto"/>
              <w:bottom w:val="single" w:sz="4" w:space="0" w:color="auto"/>
              <w:right w:val="single" w:sz="4" w:space="0" w:color="auto"/>
            </w:tcBorders>
          </w:tcPr>
          <w:p w:rsidR="00F73A53" w:rsidRPr="00D27C60" w:rsidRDefault="00F73A53" w:rsidP="005F122E">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F73A53" w:rsidRPr="006E4E85" w:rsidRDefault="00F73A53" w:rsidP="005F122E">
            <w:pPr>
              <w:pStyle w:val="TAL"/>
              <w:rPr>
                <w:lang w:eastAsia="ja-JP"/>
              </w:rPr>
            </w:pPr>
            <w:r w:rsidRPr="006E4E85">
              <w:rPr>
                <w:lang w:eastAsia="ja-JP"/>
              </w:rPr>
              <w:t>NPRACH Configuration</w:t>
            </w:r>
          </w:p>
          <w:p w:rsidR="00F73A53" w:rsidRPr="00C37D2B" w:rsidRDefault="00F73A53" w:rsidP="005F122E">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F73A53" w:rsidRPr="00C37D2B" w:rsidRDefault="00F73A53" w:rsidP="005F122E">
            <w:pPr>
              <w:pStyle w:val="TAC"/>
              <w:rPr>
                <w:rFonts w:cs="Arial"/>
                <w:lang w:eastAsia="zh-CN"/>
              </w:rPr>
            </w:pPr>
            <w:r>
              <w:rPr>
                <w:rFonts w:cs="Arial"/>
                <w:lang w:eastAsia="zh-CN"/>
              </w:rPr>
              <w:t>ignore</w:t>
            </w:r>
          </w:p>
        </w:tc>
      </w:tr>
      <w:tr w:rsidR="00D804E3" w:rsidRPr="00C37D2B" w:rsidTr="005F122E">
        <w:trPr>
          <w:ins w:id="10" w:author="China Telecom" w:date="2020-08-07T14:10:00Z"/>
        </w:trPr>
        <w:tc>
          <w:tcPr>
            <w:tcW w:w="2444" w:type="dxa"/>
            <w:tcBorders>
              <w:top w:val="single" w:sz="4" w:space="0" w:color="auto"/>
              <w:left w:val="single" w:sz="4" w:space="0" w:color="auto"/>
              <w:bottom w:val="single" w:sz="4" w:space="0" w:color="auto"/>
              <w:right w:val="single" w:sz="4" w:space="0" w:color="auto"/>
            </w:tcBorders>
          </w:tcPr>
          <w:p w:rsidR="00D804E3" w:rsidRPr="00B6743F" w:rsidRDefault="00D804E3" w:rsidP="00D804E3">
            <w:pPr>
              <w:pStyle w:val="TAL"/>
              <w:rPr>
                <w:ins w:id="11" w:author="China Telecom" w:date="2020-08-07T14:10:00Z"/>
                <w:rFonts w:cs="Arial"/>
                <w:bCs/>
                <w:lang w:eastAsia="zh-CN"/>
              </w:rPr>
            </w:pPr>
            <w:ins w:id="12" w:author="China Telecom" w:date="2020-08-07T14:11:00Z">
              <w:r>
                <w:rPr>
                  <w:rFonts w:cs="Arial" w:hint="eastAsia"/>
                  <w:bCs/>
                  <w:lang w:eastAsia="zh-CN"/>
                </w:rPr>
                <w:t>L</w:t>
              </w:r>
              <w:r>
                <w:rPr>
                  <w:rFonts w:cs="Arial"/>
                  <w:bCs/>
                  <w:lang w:eastAsia="zh-CN"/>
                </w:rPr>
                <w:t>TE-NR Timing Offset</w:t>
              </w:r>
            </w:ins>
          </w:p>
        </w:tc>
        <w:tc>
          <w:tcPr>
            <w:tcW w:w="1097" w:type="dxa"/>
            <w:tcBorders>
              <w:top w:val="single" w:sz="4" w:space="0" w:color="auto"/>
              <w:left w:val="single" w:sz="4" w:space="0" w:color="auto"/>
              <w:bottom w:val="single" w:sz="4" w:space="0" w:color="auto"/>
              <w:right w:val="single" w:sz="4" w:space="0" w:color="auto"/>
            </w:tcBorders>
          </w:tcPr>
          <w:p w:rsidR="00D804E3" w:rsidRDefault="00D804E3" w:rsidP="00D804E3">
            <w:pPr>
              <w:pStyle w:val="TAL"/>
              <w:rPr>
                <w:ins w:id="13" w:author="China Telecom" w:date="2020-08-07T14:10:00Z"/>
                <w:rFonts w:cs="Arial"/>
                <w:lang w:eastAsia="zh-CN"/>
              </w:rPr>
            </w:pPr>
            <w:ins w:id="14" w:author="China Telecom" w:date="2020-08-07T14:11: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D804E3" w:rsidRPr="00C37D2B" w:rsidRDefault="00D804E3" w:rsidP="00D804E3">
            <w:pPr>
              <w:pStyle w:val="TAL"/>
              <w:rPr>
                <w:ins w:id="15" w:author="China Telecom" w:date="2020-08-07T14:10:00Z"/>
                <w:i/>
                <w:lang w:eastAsia="ja-JP"/>
              </w:rPr>
            </w:pPr>
          </w:p>
        </w:tc>
        <w:tc>
          <w:tcPr>
            <w:tcW w:w="1524" w:type="dxa"/>
            <w:tcBorders>
              <w:top w:val="single" w:sz="4" w:space="0" w:color="auto"/>
              <w:left w:val="single" w:sz="4" w:space="0" w:color="auto"/>
              <w:bottom w:val="single" w:sz="4" w:space="0" w:color="auto"/>
              <w:right w:val="single" w:sz="4" w:space="0" w:color="auto"/>
            </w:tcBorders>
          </w:tcPr>
          <w:p w:rsidR="00D804E3" w:rsidRPr="006E4E85" w:rsidRDefault="00D804E3" w:rsidP="00D804E3">
            <w:pPr>
              <w:pStyle w:val="TAL"/>
              <w:rPr>
                <w:ins w:id="16" w:author="China Telecom" w:date="2020-08-07T14:10:00Z"/>
                <w:lang w:eastAsia="zh-CN"/>
              </w:rPr>
            </w:pPr>
            <w:ins w:id="17" w:author="China Telecom" w:date="2020-08-07T14:11:00Z">
              <w:r>
                <w:rPr>
                  <w:rFonts w:hint="eastAsia"/>
                  <w:lang w:eastAsia="zh-CN"/>
                </w:rPr>
                <w:t>9.2</w:t>
              </w:r>
              <w:r>
                <w:rPr>
                  <w:lang w:eastAsia="zh-CN"/>
                </w:rPr>
                <w:t>.xx</w:t>
              </w:r>
            </w:ins>
          </w:p>
        </w:tc>
        <w:tc>
          <w:tcPr>
            <w:tcW w:w="1536" w:type="dxa"/>
            <w:tcBorders>
              <w:top w:val="single" w:sz="4" w:space="0" w:color="auto"/>
              <w:left w:val="single" w:sz="4" w:space="0" w:color="auto"/>
              <w:bottom w:val="single" w:sz="4" w:space="0" w:color="auto"/>
              <w:right w:val="single" w:sz="4" w:space="0" w:color="auto"/>
            </w:tcBorders>
          </w:tcPr>
          <w:p w:rsidR="00D804E3" w:rsidRPr="00C37D2B" w:rsidRDefault="00D804E3" w:rsidP="00D804E3">
            <w:pPr>
              <w:pStyle w:val="TAL"/>
              <w:rPr>
                <w:ins w:id="18" w:author="China Telecom" w:date="2020-08-07T14:10: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D804E3" w:rsidRDefault="00D804E3" w:rsidP="00D804E3">
            <w:pPr>
              <w:pStyle w:val="TAC"/>
              <w:rPr>
                <w:ins w:id="19" w:author="China Telecom" w:date="2020-08-07T14:10:00Z"/>
                <w:lang w:eastAsia="ja-JP"/>
              </w:rPr>
            </w:pPr>
            <w:ins w:id="20" w:author="China Telecom" w:date="2020-08-07T14:11:00Z">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804E3" w:rsidRDefault="00D804E3" w:rsidP="00D804E3">
            <w:pPr>
              <w:pStyle w:val="TAC"/>
              <w:rPr>
                <w:ins w:id="21" w:author="China Telecom" w:date="2020-08-07T14:10:00Z"/>
                <w:rFonts w:cs="Arial"/>
                <w:lang w:eastAsia="zh-CN"/>
              </w:rPr>
            </w:pPr>
            <w:ins w:id="22" w:author="China Telecom" w:date="2020-08-07T14:11:00Z">
              <w:r>
                <w:rPr>
                  <w:rFonts w:cs="Arial"/>
                  <w:lang w:eastAsia="zh-CN"/>
                </w:rPr>
                <w:t>ignore</w:t>
              </w:r>
            </w:ins>
          </w:p>
        </w:tc>
      </w:tr>
    </w:tbl>
    <w:p w:rsidR="00493DB8" w:rsidRDefault="00493DB8">
      <w:pPr>
        <w:rPr>
          <w:noProof/>
        </w:rPr>
      </w:pPr>
    </w:p>
    <w:p w:rsidR="00933685" w:rsidRDefault="00933685">
      <w:pPr>
        <w:rPr>
          <w:noProof/>
        </w:rPr>
      </w:pPr>
    </w:p>
    <w:p w:rsidR="00933685" w:rsidRDefault="00933685" w:rsidP="00933685">
      <w:pPr>
        <w:rPr>
          <w:kern w:val="28"/>
          <w:lang w:eastAsia="zh-CN"/>
        </w:rPr>
      </w:pPr>
      <w:r>
        <w:rPr>
          <w:kern w:val="28"/>
          <w:lang w:eastAsia="zh-CN"/>
        </w:rPr>
        <w:lastRenderedPageBreak/>
        <w:t>////////////////////////////////////////////////////////////////////////skip unchanged///////////////////////////////////////////////////////////////////////////</w:t>
      </w:r>
    </w:p>
    <w:p w:rsidR="00EE2423" w:rsidRPr="00C37D2B" w:rsidRDefault="00EE2423" w:rsidP="00EE2423">
      <w:pPr>
        <w:pStyle w:val="3"/>
      </w:pPr>
      <w:bookmarkStart w:id="23" w:name="_Toc20954573"/>
      <w:bookmarkStart w:id="24" w:name="_Toc29902578"/>
      <w:bookmarkStart w:id="25" w:name="_Toc29906582"/>
      <w:bookmarkStart w:id="26" w:name="_Toc36550572"/>
      <w:bookmarkStart w:id="27" w:name="_Toc45104329"/>
      <w:bookmarkStart w:id="28" w:name="_Toc45227825"/>
      <w:bookmarkStart w:id="29" w:name="_Toc45891639"/>
      <w:r w:rsidRPr="00C37D2B">
        <w:t>9.2.110</w:t>
      </w:r>
      <w:r w:rsidRPr="00C37D2B">
        <w:tab/>
      </w:r>
      <w:r w:rsidRPr="00C37D2B">
        <w:rPr>
          <w:lang w:eastAsia="ja-JP"/>
        </w:rPr>
        <w:t>Served NR Cell Information</w:t>
      </w:r>
      <w:bookmarkEnd w:id="23"/>
      <w:bookmarkEnd w:id="24"/>
      <w:bookmarkEnd w:id="25"/>
      <w:bookmarkEnd w:id="26"/>
      <w:bookmarkEnd w:id="27"/>
      <w:bookmarkEnd w:id="28"/>
      <w:bookmarkEnd w:id="29"/>
    </w:p>
    <w:p w:rsidR="00EE2423" w:rsidRPr="00C37D2B" w:rsidRDefault="00EE2423" w:rsidP="00EE2423">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E2423" w:rsidRPr="00C37D2B" w:rsidTr="005F122E">
        <w:tc>
          <w:tcPr>
            <w:tcW w:w="1908" w:type="dxa"/>
          </w:tcPr>
          <w:p w:rsidR="00EE2423" w:rsidRPr="00C37D2B" w:rsidRDefault="00EE2423" w:rsidP="005F122E">
            <w:pPr>
              <w:pStyle w:val="TAH"/>
              <w:rPr>
                <w:rFonts w:cs="Arial"/>
                <w:lang w:eastAsia="ja-JP"/>
              </w:rPr>
            </w:pPr>
            <w:r w:rsidRPr="00C37D2B">
              <w:rPr>
                <w:rFonts w:cs="Arial"/>
                <w:lang w:eastAsia="ja-JP"/>
              </w:rPr>
              <w:lastRenderedPageBreak/>
              <w:t>IE/Group Name</w:t>
            </w:r>
          </w:p>
        </w:tc>
        <w:tc>
          <w:tcPr>
            <w:tcW w:w="1080" w:type="dxa"/>
          </w:tcPr>
          <w:p w:rsidR="00EE2423" w:rsidRPr="00C37D2B" w:rsidRDefault="00EE2423" w:rsidP="005F122E">
            <w:pPr>
              <w:pStyle w:val="TAH"/>
              <w:ind w:left="-108" w:right="-108"/>
              <w:rPr>
                <w:rFonts w:cs="Arial"/>
                <w:lang w:eastAsia="ja-JP"/>
              </w:rPr>
            </w:pPr>
            <w:r w:rsidRPr="00C37D2B">
              <w:rPr>
                <w:rFonts w:cs="Arial"/>
                <w:lang w:eastAsia="ja-JP"/>
              </w:rPr>
              <w:t>Presence</w:t>
            </w:r>
          </w:p>
        </w:tc>
        <w:tc>
          <w:tcPr>
            <w:tcW w:w="900" w:type="dxa"/>
          </w:tcPr>
          <w:p w:rsidR="00EE2423" w:rsidRPr="00C37D2B" w:rsidRDefault="00EE2423" w:rsidP="005F122E">
            <w:pPr>
              <w:pStyle w:val="TAH"/>
              <w:rPr>
                <w:rFonts w:cs="Arial"/>
                <w:lang w:eastAsia="ja-JP"/>
              </w:rPr>
            </w:pPr>
            <w:r w:rsidRPr="00C37D2B">
              <w:rPr>
                <w:rFonts w:cs="Arial"/>
                <w:lang w:eastAsia="ja-JP"/>
              </w:rPr>
              <w:t>Range</w:t>
            </w:r>
          </w:p>
        </w:tc>
        <w:tc>
          <w:tcPr>
            <w:tcW w:w="1980" w:type="dxa"/>
          </w:tcPr>
          <w:p w:rsidR="00EE2423" w:rsidRPr="00C37D2B" w:rsidRDefault="00EE2423" w:rsidP="005F122E">
            <w:pPr>
              <w:pStyle w:val="TAH"/>
              <w:rPr>
                <w:rFonts w:cs="Arial"/>
                <w:lang w:eastAsia="ja-JP"/>
              </w:rPr>
            </w:pPr>
            <w:r w:rsidRPr="00C37D2B">
              <w:rPr>
                <w:rFonts w:cs="Arial"/>
                <w:lang w:eastAsia="ja-JP"/>
              </w:rPr>
              <w:t>IE type and reference</w:t>
            </w:r>
          </w:p>
        </w:tc>
        <w:tc>
          <w:tcPr>
            <w:tcW w:w="2160" w:type="dxa"/>
          </w:tcPr>
          <w:p w:rsidR="00EE2423" w:rsidRPr="00C37D2B" w:rsidRDefault="00EE2423" w:rsidP="005F122E">
            <w:pPr>
              <w:pStyle w:val="TAH"/>
              <w:rPr>
                <w:rFonts w:cs="Arial"/>
                <w:lang w:eastAsia="ja-JP"/>
              </w:rPr>
            </w:pPr>
            <w:r w:rsidRPr="00C37D2B">
              <w:rPr>
                <w:rFonts w:cs="Arial"/>
                <w:lang w:eastAsia="ja-JP"/>
              </w:rPr>
              <w:t>Semantics description</w:t>
            </w:r>
          </w:p>
        </w:tc>
        <w:tc>
          <w:tcPr>
            <w:tcW w:w="1080" w:type="dxa"/>
          </w:tcPr>
          <w:p w:rsidR="00EE2423" w:rsidRPr="00C37D2B" w:rsidRDefault="00EE2423" w:rsidP="005F122E">
            <w:pPr>
              <w:pStyle w:val="TAH"/>
              <w:rPr>
                <w:rFonts w:cs="Arial"/>
                <w:lang w:eastAsia="ja-JP"/>
              </w:rPr>
            </w:pPr>
            <w:r w:rsidRPr="00C37D2B">
              <w:rPr>
                <w:rFonts w:cs="Arial"/>
                <w:lang w:eastAsia="ja-JP"/>
              </w:rPr>
              <w:t>Criticality</w:t>
            </w:r>
          </w:p>
        </w:tc>
        <w:tc>
          <w:tcPr>
            <w:tcW w:w="1080" w:type="dxa"/>
          </w:tcPr>
          <w:p w:rsidR="00EE2423" w:rsidRPr="00C37D2B" w:rsidRDefault="00EE2423" w:rsidP="005F122E">
            <w:pPr>
              <w:pStyle w:val="TAH"/>
              <w:rPr>
                <w:rFonts w:cs="Arial"/>
                <w:lang w:eastAsia="ja-JP"/>
              </w:rPr>
            </w:pPr>
            <w:r w:rsidRPr="00C37D2B">
              <w:rPr>
                <w:rFonts w:cs="Arial"/>
                <w:lang w:eastAsia="ja-JP"/>
              </w:rPr>
              <w:t>Assigned Criticality</w:t>
            </w:r>
          </w:p>
        </w:tc>
      </w:tr>
      <w:tr w:rsidR="00EE2423" w:rsidRPr="00C37D2B" w:rsidTr="005F122E">
        <w:tc>
          <w:tcPr>
            <w:tcW w:w="1908" w:type="dxa"/>
          </w:tcPr>
          <w:p w:rsidR="00EE2423" w:rsidRPr="00C37D2B" w:rsidRDefault="00EE2423" w:rsidP="005F122E">
            <w:pPr>
              <w:pStyle w:val="TAL"/>
              <w:rPr>
                <w:rFonts w:cs="Arial"/>
                <w:lang w:eastAsia="ja-JP"/>
              </w:rPr>
            </w:pPr>
            <w:r w:rsidRPr="00C37D2B">
              <w:rPr>
                <w:rFonts w:cs="Arial"/>
                <w:lang w:eastAsia="ja-JP"/>
              </w:rPr>
              <w:t>NR-PCI</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INTEGER (0..1007)</w:t>
            </w:r>
          </w:p>
        </w:tc>
        <w:tc>
          <w:tcPr>
            <w:tcW w:w="2160" w:type="dxa"/>
          </w:tcPr>
          <w:p w:rsidR="00EE2423" w:rsidRPr="00C37D2B" w:rsidRDefault="00EE2423" w:rsidP="005F122E">
            <w:pPr>
              <w:pStyle w:val="TAL"/>
              <w:rPr>
                <w:rFonts w:cs="Arial"/>
                <w:lang w:eastAsia="ja-JP"/>
              </w:rPr>
            </w:pPr>
            <w:r w:rsidRPr="00C37D2B">
              <w:rPr>
                <w:rFonts w:cs="Arial"/>
                <w:lang w:eastAsia="ja-JP"/>
              </w:rPr>
              <w:t>NR Physical Cell ID</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lang w:eastAsia="ja-JP"/>
              </w:rPr>
            </w:pPr>
            <w:r w:rsidRPr="00C37D2B">
              <w:rPr>
                <w:rFonts w:cs="Arial"/>
                <w:lang w:eastAsia="ja-JP"/>
              </w:rPr>
              <w:t>Cell ID</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NR CGI 9.2.111</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EE2423" w:rsidRPr="00C37D2B" w:rsidRDefault="00EE2423" w:rsidP="005F122E">
            <w:pPr>
              <w:pStyle w:val="TAL"/>
              <w:rPr>
                <w:rFonts w:cs="Arial"/>
                <w:lang w:eastAsia="ja-JP"/>
              </w:rPr>
            </w:pPr>
            <w:r w:rsidRPr="00C37D2B">
              <w:rPr>
                <w:rFonts w:cs="Arial"/>
                <w:lang w:eastAsia="ja-JP"/>
              </w:rPr>
              <w:t>O</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OCTET STRING (3)</w:t>
            </w:r>
          </w:p>
        </w:tc>
        <w:tc>
          <w:tcPr>
            <w:tcW w:w="2160" w:type="dxa"/>
          </w:tcPr>
          <w:p w:rsidR="00EE2423" w:rsidRPr="00C37D2B" w:rsidRDefault="00EE2423" w:rsidP="005F122E">
            <w:pPr>
              <w:pStyle w:val="TAL"/>
              <w:rPr>
                <w:rFonts w:cs="Arial"/>
                <w:lang w:eastAsia="ja-JP"/>
              </w:rPr>
            </w:pPr>
            <w:r w:rsidRPr="00C37D2B">
              <w:rPr>
                <w:rFonts w:cs="Arial"/>
                <w:lang w:eastAsia="ja-JP"/>
              </w:rPr>
              <w:t>Broadcast 5GS Tracking Area Code</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lang w:eastAsia="zh-CN"/>
              </w:rPr>
            </w:pPr>
            <w:r w:rsidRPr="00C37D2B">
              <w:rPr>
                <w:rFonts w:cs="Arial"/>
                <w:lang w:eastAsia="ja-JP"/>
              </w:rPr>
              <w:t>Configured TAC</w:t>
            </w:r>
          </w:p>
        </w:tc>
        <w:tc>
          <w:tcPr>
            <w:tcW w:w="1080" w:type="dxa"/>
          </w:tcPr>
          <w:p w:rsidR="00EE2423" w:rsidRPr="00C37D2B" w:rsidRDefault="00EE2423" w:rsidP="005F122E">
            <w:pPr>
              <w:pStyle w:val="TAL"/>
              <w:rPr>
                <w:rFonts w:cs="Arial"/>
                <w:lang w:eastAsia="ja-JP"/>
              </w:rPr>
            </w:pPr>
            <w:r w:rsidRPr="00C37D2B">
              <w:rPr>
                <w:lang w:eastAsia="ja-JP"/>
              </w:rPr>
              <w:t>O</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OCTET STRING (2)</w:t>
            </w:r>
          </w:p>
        </w:tc>
        <w:tc>
          <w:tcPr>
            <w:tcW w:w="2160" w:type="dxa"/>
          </w:tcPr>
          <w:p w:rsidR="00EE2423" w:rsidRPr="00C37D2B" w:rsidRDefault="00EE2423" w:rsidP="005F122E">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b/>
                <w:lang w:eastAsia="ja-JP"/>
              </w:rPr>
            </w:pPr>
            <w:r w:rsidRPr="00C37D2B">
              <w:rPr>
                <w:rFonts w:cs="Arial"/>
                <w:b/>
                <w:lang w:eastAsia="ja-JP"/>
              </w:rPr>
              <w:t>Served PLMNs</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r w:rsidRPr="00C37D2B">
              <w:rPr>
                <w:rFonts w:cs="Arial"/>
                <w:i/>
                <w:lang w:eastAsia="ja-JP"/>
              </w:rPr>
              <w:t>1..&lt;maxnoofBPLMNs&gt;</w:t>
            </w: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142"/>
              <w:rPr>
                <w:rFonts w:cs="Arial"/>
                <w:lang w:eastAsia="ja-JP"/>
              </w:rPr>
            </w:pPr>
            <w:r w:rsidRPr="00C37D2B">
              <w:rPr>
                <w:rFonts w:cs="Arial"/>
                <w:lang w:eastAsia="ja-JP"/>
              </w:rPr>
              <w:t>&gt;PLMN Identity</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9.2.4</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142"/>
              <w:rPr>
                <w:rFonts w:cs="Arial"/>
                <w:i/>
                <w:iCs/>
                <w:lang w:eastAsia="ja-JP"/>
              </w:rPr>
            </w:pPr>
            <w:r w:rsidRPr="00C37D2B">
              <w:rPr>
                <w:rFonts w:cs="Arial"/>
                <w:i/>
                <w:iCs/>
                <w:lang w:eastAsia="ja-JP"/>
              </w:rPr>
              <w:t>&gt;FDD</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284"/>
              <w:rPr>
                <w:rFonts w:cs="Arial"/>
                <w:b/>
                <w:lang w:eastAsia="ja-JP"/>
              </w:rPr>
            </w:pPr>
            <w:r w:rsidRPr="00C37D2B">
              <w:rPr>
                <w:rFonts w:cs="Arial"/>
                <w:b/>
                <w:lang w:eastAsia="zh-CN"/>
              </w:rPr>
              <w:t>&gt;&gt;FDD Info</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r w:rsidRPr="00C37D2B">
              <w:rPr>
                <w:rFonts w:cs="Arial"/>
                <w:i/>
                <w:lang w:eastAsia="ja-JP"/>
              </w:rPr>
              <w:t>1</w:t>
            </w: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425"/>
              <w:rPr>
                <w:rFonts w:cs="Arial"/>
                <w:lang w:eastAsia="ja-JP"/>
              </w:rPr>
            </w:pPr>
            <w:r w:rsidRPr="00C37D2B">
              <w:rPr>
                <w:rFonts w:cs="Arial"/>
                <w:lang w:eastAsia="ja-JP"/>
              </w:rPr>
              <w:t>&gt;&gt;&gt;UL FreqInfo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NR Frequency Info</w:t>
            </w:r>
          </w:p>
          <w:p w:rsidR="00EE2423" w:rsidRPr="00C37D2B" w:rsidRDefault="00EE2423" w:rsidP="005F122E">
            <w:pPr>
              <w:pStyle w:val="TAL"/>
              <w:rPr>
                <w:rFonts w:cs="Arial"/>
                <w:lang w:eastAsia="ja-JP"/>
              </w:rPr>
            </w:pPr>
            <w:r w:rsidRPr="00C37D2B">
              <w:rPr>
                <w:rFonts w:cs="Arial"/>
                <w:lang w:eastAsia="ja-JP"/>
              </w:rPr>
              <w:t>9.2.106</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425"/>
              <w:rPr>
                <w:rFonts w:cs="Arial"/>
                <w:lang w:eastAsia="ja-JP"/>
              </w:rPr>
            </w:pPr>
            <w:r w:rsidRPr="00C37D2B">
              <w:rPr>
                <w:rFonts w:cs="Arial"/>
                <w:lang w:eastAsia="ja-JP"/>
              </w:rPr>
              <w:t>&gt;&gt;&gt;DL FreqInfo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NR Frequency Info</w:t>
            </w:r>
          </w:p>
          <w:p w:rsidR="00EE2423" w:rsidRPr="00C37D2B" w:rsidRDefault="00EE2423" w:rsidP="005F122E">
            <w:pPr>
              <w:pStyle w:val="TAL"/>
              <w:rPr>
                <w:rFonts w:cs="Arial"/>
                <w:lang w:eastAsia="ja-JP"/>
              </w:rPr>
            </w:pPr>
            <w:r w:rsidRPr="00C37D2B">
              <w:rPr>
                <w:rFonts w:cs="Arial"/>
                <w:lang w:eastAsia="ja-JP"/>
              </w:rPr>
              <w:t>9.2.106</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NR Transmission Bandwidth</w:t>
            </w:r>
          </w:p>
          <w:p w:rsidR="00EE2423" w:rsidRPr="00C37D2B" w:rsidRDefault="00EE2423" w:rsidP="005F122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NR Transmission Bandwidth</w:t>
            </w:r>
          </w:p>
          <w:p w:rsidR="00EE2423" w:rsidRPr="00C37D2B" w:rsidRDefault="00EE2423" w:rsidP="005F122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7862BD" w:rsidRDefault="00EE2423" w:rsidP="005F122E">
            <w:pPr>
              <w:pStyle w:val="TAL"/>
              <w:rPr>
                <w:rFonts w:cs="Arial"/>
                <w:lang w:eastAsia="ja-JP"/>
              </w:rPr>
            </w:pPr>
            <w:r w:rsidRPr="007862BD">
              <w:rPr>
                <w:rFonts w:cs="Arial" w:hint="eastAsia"/>
                <w:lang w:eastAsia="ja-JP"/>
              </w:rPr>
              <w:t>NR Carrier List</w:t>
            </w:r>
          </w:p>
          <w:p w:rsidR="00EE2423" w:rsidRPr="00C37D2B" w:rsidRDefault="00EE2423" w:rsidP="005F122E">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3349A7" w:rsidRDefault="00EE2423" w:rsidP="005F122E">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L"/>
              <w:rPr>
                <w:rFonts w:eastAsia="宋体" w:cs="Arial"/>
                <w:lang w:val="fr-FR" w:eastAsia="zh-CN"/>
              </w:rPr>
            </w:pPr>
            <w:r>
              <w:rPr>
                <w:rFonts w:eastAsia="宋体" w:cs="Arial"/>
                <w:lang w:val="fr-FR" w:eastAsia="zh-CN"/>
              </w:rPr>
              <w:t>NR Carrier List</w:t>
            </w:r>
          </w:p>
          <w:p w:rsidR="00EE2423" w:rsidRPr="007862BD" w:rsidRDefault="00EE2423" w:rsidP="005F122E">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rsidR="00EE2423" w:rsidRPr="003349A7" w:rsidRDefault="00EE2423" w:rsidP="005F122E">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Default="00EE2423" w:rsidP="005F122E">
            <w:pPr>
              <w:pStyle w:val="TAC"/>
              <w:rPr>
                <w:lang w:eastAsia="ja-JP"/>
              </w:rPr>
            </w:pPr>
            <w:r>
              <w:rPr>
                <w:lang w:val="fr-FR" w:eastAsia="zh-CN"/>
              </w:rPr>
              <w:t>ignore</w:t>
            </w:r>
          </w:p>
        </w:tc>
      </w:tr>
      <w:tr w:rsidR="00EE2423" w:rsidRPr="00C37D2B" w:rsidTr="005F122E">
        <w:tc>
          <w:tcPr>
            <w:tcW w:w="1908" w:type="dxa"/>
          </w:tcPr>
          <w:p w:rsidR="00EE2423" w:rsidRPr="00C37D2B" w:rsidRDefault="00EE2423" w:rsidP="005F122E">
            <w:pPr>
              <w:pStyle w:val="TAL"/>
              <w:ind w:left="142"/>
              <w:rPr>
                <w:rFonts w:cs="Arial"/>
                <w:b/>
                <w:lang w:eastAsia="zh-CN"/>
              </w:rPr>
            </w:pPr>
            <w:r w:rsidRPr="00C37D2B">
              <w:rPr>
                <w:rFonts w:cs="Arial"/>
                <w:i/>
                <w:iCs/>
                <w:lang w:eastAsia="ja-JP"/>
              </w:rPr>
              <w:t>&gt;TDD</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284"/>
              <w:rPr>
                <w:rFonts w:cs="Arial"/>
                <w:b/>
                <w:lang w:eastAsia="ja-JP"/>
              </w:rPr>
            </w:pPr>
            <w:r w:rsidRPr="00C37D2B">
              <w:rPr>
                <w:rFonts w:cs="Arial"/>
                <w:b/>
                <w:lang w:eastAsia="zh-CN"/>
              </w:rPr>
              <w:t>&gt;&gt;TDD Info</w:t>
            </w:r>
          </w:p>
        </w:tc>
        <w:tc>
          <w:tcPr>
            <w:tcW w:w="1080" w:type="dxa"/>
          </w:tcPr>
          <w:p w:rsidR="00EE2423" w:rsidRPr="00C37D2B" w:rsidRDefault="00EE2423" w:rsidP="005F122E">
            <w:pPr>
              <w:pStyle w:val="TAL"/>
              <w:rPr>
                <w:rFonts w:cs="Arial"/>
                <w:lang w:eastAsia="ja-JP"/>
              </w:rPr>
            </w:pPr>
          </w:p>
        </w:tc>
        <w:tc>
          <w:tcPr>
            <w:tcW w:w="900" w:type="dxa"/>
          </w:tcPr>
          <w:p w:rsidR="00EE2423" w:rsidRPr="00C37D2B" w:rsidRDefault="00EE2423" w:rsidP="005F122E">
            <w:pPr>
              <w:pStyle w:val="TAL"/>
              <w:rPr>
                <w:rFonts w:cs="Arial"/>
                <w:i/>
                <w:lang w:eastAsia="ja-JP"/>
              </w:rPr>
            </w:pPr>
            <w:r w:rsidRPr="00C37D2B">
              <w:rPr>
                <w:rFonts w:cs="Arial"/>
                <w:i/>
                <w:lang w:eastAsia="ja-JP"/>
              </w:rPr>
              <w:t>1</w:t>
            </w:r>
          </w:p>
        </w:tc>
        <w:tc>
          <w:tcPr>
            <w:tcW w:w="1980" w:type="dxa"/>
          </w:tcPr>
          <w:p w:rsidR="00EE2423" w:rsidRPr="00C37D2B" w:rsidRDefault="00EE2423" w:rsidP="005F122E">
            <w:pPr>
              <w:pStyle w:val="TAL"/>
              <w:rPr>
                <w:rFonts w:cs="Arial"/>
                <w:lang w:eastAsia="ja-JP"/>
              </w:rPr>
            </w:pP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Pr>
          <w:p w:rsidR="00EE2423" w:rsidRPr="00C37D2B" w:rsidRDefault="00EE2423" w:rsidP="005F122E">
            <w:pPr>
              <w:pStyle w:val="TAL"/>
              <w:ind w:left="425"/>
              <w:rPr>
                <w:rFonts w:cs="Arial"/>
                <w:lang w:eastAsia="ja-JP"/>
              </w:rPr>
            </w:pPr>
            <w:r w:rsidRPr="00C37D2B">
              <w:rPr>
                <w:rFonts w:cs="Arial"/>
                <w:lang w:eastAsia="ja-JP"/>
              </w:rPr>
              <w:t>&gt;&gt;&gt;NRFreqInfo</w:t>
            </w:r>
          </w:p>
        </w:tc>
        <w:tc>
          <w:tcPr>
            <w:tcW w:w="1080" w:type="dxa"/>
          </w:tcPr>
          <w:p w:rsidR="00EE2423" w:rsidRPr="00C37D2B" w:rsidRDefault="00EE2423" w:rsidP="005F122E">
            <w:pPr>
              <w:pStyle w:val="TAL"/>
              <w:rPr>
                <w:rFonts w:cs="Arial"/>
                <w:lang w:eastAsia="ja-JP"/>
              </w:rPr>
            </w:pPr>
            <w:r w:rsidRPr="00C37D2B">
              <w:rPr>
                <w:rFonts w:cs="Arial"/>
                <w:lang w:eastAsia="ja-JP"/>
              </w:rPr>
              <w:t>M</w:t>
            </w:r>
          </w:p>
        </w:tc>
        <w:tc>
          <w:tcPr>
            <w:tcW w:w="900" w:type="dxa"/>
          </w:tcPr>
          <w:p w:rsidR="00EE2423" w:rsidRPr="00C37D2B" w:rsidRDefault="00EE2423" w:rsidP="005F122E">
            <w:pPr>
              <w:pStyle w:val="TAL"/>
              <w:rPr>
                <w:rFonts w:cs="Arial"/>
                <w:i/>
                <w:lang w:eastAsia="ja-JP"/>
              </w:rPr>
            </w:pPr>
          </w:p>
        </w:tc>
        <w:tc>
          <w:tcPr>
            <w:tcW w:w="1980" w:type="dxa"/>
          </w:tcPr>
          <w:p w:rsidR="00EE2423" w:rsidRPr="00C37D2B" w:rsidRDefault="00EE2423" w:rsidP="005F122E">
            <w:pPr>
              <w:pStyle w:val="TAL"/>
              <w:rPr>
                <w:rFonts w:cs="Arial"/>
                <w:lang w:eastAsia="ja-JP"/>
              </w:rPr>
            </w:pPr>
            <w:r w:rsidRPr="00C37D2B">
              <w:rPr>
                <w:rFonts w:cs="Arial"/>
                <w:lang w:eastAsia="ja-JP"/>
              </w:rPr>
              <w:t xml:space="preserve">NR </w:t>
            </w:r>
            <w:bookmarkStart w:id="30" w:name="OLE_LINK113"/>
            <w:r w:rsidRPr="00C37D2B">
              <w:rPr>
                <w:rFonts w:cs="Arial"/>
                <w:lang w:eastAsia="ja-JP"/>
              </w:rPr>
              <w:t>Frequency Info</w:t>
            </w:r>
            <w:bookmarkEnd w:id="30"/>
          </w:p>
          <w:p w:rsidR="00EE2423" w:rsidRPr="00C37D2B" w:rsidRDefault="00EE2423" w:rsidP="005F122E">
            <w:pPr>
              <w:pStyle w:val="TAL"/>
              <w:rPr>
                <w:rFonts w:cs="Arial"/>
                <w:lang w:eastAsia="ja-JP"/>
              </w:rPr>
            </w:pPr>
            <w:r w:rsidRPr="00C37D2B">
              <w:rPr>
                <w:rFonts w:cs="Arial"/>
                <w:lang w:eastAsia="ja-JP"/>
              </w:rPr>
              <w:t>9.2.106</w:t>
            </w:r>
          </w:p>
        </w:tc>
        <w:tc>
          <w:tcPr>
            <w:tcW w:w="2160" w:type="dxa"/>
          </w:tcPr>
          <w:p w:rsidR="00EE2423" w:rsidRPr="00C37D2B" w:rsidRDefault="00EE2423" w:rsidP="005F122E">
            <w:pPr>
              <w:pStyle w:val="TAL"/>
              <w:rPr>
                <w:rFonts w:cs="Arial"/>
                <w:lang w:eastAsia="ja-JP"/>
              </w:rPr>
            </w:pPr>
          </w:p>
        </w:tc>
        <w:tc>
          <w:tcPr>
            <w:tcW w:w="1080" w:type="dxa"/>
          </w:tcPr>
          <w:p w:rsidR="00EE2423" w:rsidRPr="00C37D2B" w:rsidRDefault="00EE2423" w:rsidP="005F122E">
            <w:pPr>
              <w:pStyle w:val="TAC"/>
              <w:rPr>
                <w:lang w:eastAsia="ja-JP"/>
              </w:rPr>
            </w:pPr>
            <w:r w:rsidRPr="00C37D2B">
              <w:rPr>
                <w:lang w:eastAsia="ja-JP"/>
              </w:rPr>
              <w:t>–</w:t>
            </w:r>
          </w:p>
        </w:tc>
        <w:tc>
          <w:tcPr>
            <w:tcW w:w="1080" w:type="dxa"/>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NR Transmission Bandwidth</w:t>
            </w:r>
          </w:p>
          <w:p w:rsidR="00EE2423" w:rsidRPr="00C37D2B" w:rsidRDefault="00EE2423" w:rsidP="005F122E">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7862BD" w:rsidRDefault="00EE2423" w:rsidP="005F122E">
            <w:pPr>
              <w:pStyle w:val="TAL"/>
              <w:rPr>
                <w:rFonts w:cs="Arial"/>
                <w:lang w:eastAsia="ja-JP"/>
              </w:rPr>
            </w:pPr>
            <w:r w:rsidRPr="007862BD">
              <w:rPr>
                <w:rFonts w:cs="Arial" w:hint="eastAsia"/>
                <w:lang w:eastAsia="ja-JP"/>
              </w:rPr>
              <w:t>NR Carrier List</w:t>
            </w:r>
          </w:p>
          <w:p w:rsidR="00EE2423" w:rsidRPr="00C37D2B" w:rsidRDefault="00EE2423" w:rsidP="005F122E">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Pr>
                <w:rFonts w:hint="eastAsia"/>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b/>
                <w:lang w:eastAsia="ja-JP"/>
              </w:rPr>
              <w:lastRenderedPageBreak/>
              <w:t>Additional PLMNs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reject</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F36A85" w:rsidRDefault="00EE2423" w:rsidP="005F122E">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D32241">
              <w:rPr>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F36A85" w:rsidRDefault="00EE2423" w:rsidP="005F122E">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C"/>
              <w:rPr>
                <w:lang w:eastAsia="ja-JP"/>
              </w:rPr>
            </w:pPr>
            <w:r w:rsidRPr="00D32241">
              <w:rPr>
                <w:lang w:eastAsia="ja-JP"/>
              </w:rPr>
              <w:t>ignore</w:t>
            </w:r>
          </w:p>
        </w:tc>
      </w:tr>
      <w:tr w:rsidR="00EE2423" w:rsidRPr="00C37D2B" w:rsidTr="005F122E">
        <w:tc>
          <w:tcPr>
            <w:tcW w:w="1908" w:type="dxa"/>
            <w:tcBorders>
              <w:top w:val="single" w:sz="4" w:space="0" w:color="auto"/>
              <w:left w:val="single" w:sz="4" w:space="0" w:color="auto"/>
              <w:bottom w:val="single" w:sz="4" w:space="0" w:color="auto"/>
              <w:right w:val="single" w:sz="4" w:space="0" w:color="auto"/>
            </w:tcBorders>
          </w:tcPr>
          <w:p w:rsidR="00EE2423" w:rsidRPr="00D32241" w:rsidRDefault="00EE2423" w:rsidP="005F122E">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rsidR="00EE2423" w:rsidRPr="00D32241" w:rsidRDefault="00EE2423" w:rsidP="005F122E">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rsidR="00EE2423" w:rsidRPr="00C37D2B" w:rsidRDefault="00EE2423" w:rsidP="005F122E">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E2423" w:rsidRPr="00BB5C7A" w:rsidRDefault="00EE2423" w:rsidP="005F122E">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rsidR="00EE2423" w:rsidRDefault="00EE2423" w:rsidP="005F122E">
            <w:pPr>
              <w:pStyle w:val="TAL"/>
              <w:rPr>
                <w:lang w:val="en-US"/>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EE2423" w:rsidRPr="00A70CC8" w:rsidRDefault="00EE2423" w:rsidP="005F122E">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rsidR="00EE2423" w:rsidRPr="00D32241" w:rsidRDefault="00EE2423" w:rsidP="005F122E">
            <w:pPr>
              <w:pStyle w:val="TAC"/>
              <w:rPr>
                <w:lang w:eastAsia="ja-JP"/>
              </w:rPr>
            </w:pPr>
            <w:r>
              <w:rPr>
                <w:rFonts w:cs="Arial"/>
                <w:lang w:val="fr-FR" w:eastAsia="ja-JP"/>
              </w:rPr>
              <w:t>ignore</w:t>
            </w:r>
          </w:p>
        </w:tc>
      </w:tr>
      <w:tr w:rsidR="001417B8" w:rsidRPr="00C37D2B" w:rsidTr="005F122E">
        <w:trPr>
          <w:ins w:id="31" w:author="China Telecom" w:date="2020-08-07T14:11:00Z"/>
        </w:trPr>
        <w:tc>
          <w:tcPr>
            <w:tcW w:w="1908" w:type="dxa"/>
            <w:tcBorders>
              <w:top w:val="single" w:sz="4" w:space="0" w:color="auto"/>
              <w:left w:val="single" w:sz="4" w:space="0" w:color="auto"/>
              <w:bottom w:val="single" w:sz="4" w:space="0" w:color="auto"/>
              <w:right w:val="single" w:sz="4" w:space="0" w:color="auto"/>
            </w:tcBorders>
          </w:tcPr>
          <w:p w:rsidR="001417B8" w:rsidRPr="00B6743F" w:rsidRDefault="001417B8" w:rsidP="001417B8">
            <w:pPr>
              <w:pStyle w:val="TAL"/>
              <w:rPr>
                <w:ins w:id="32" w:author="China Telecom" w:date="2020-08-07T14:11:00Z"/>
                <w:rFonts w:cs="Arial"/>
                <w:lang w:eastAsia="ja-JP"/>
              </w:rPr>
            </w:pPr>
            <w:ins w:id="33" w:author="China Telecom" w:date="2020-08-07T14:12:00Z">
              <w:r>
                <w:rPr>
                  <w:rFonts w:cs="Arial" w:hint="eastAsia"/>
                  <w:bCs/>
                  <w:lang w:eastAsia="zh-CN"/>
                </w:rPr>
                <w:t>L</w:t>
              </w:r>
              <w:r>
                <w:rPr>
                  <w:rFonts w:cs="Arial"/>
                  <w:bCs/>
                  <w:lang w:eastAsia="zh-CN"/>
                </w:rPr>
                <w:t>TE-NR Timing Offset</w:t>
              </w:r>
            </w:ins>
          </w:p>
        </w:tc>
        <w:tc>
          <w:tcPr>
            <w:tcW w:w="10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L"/>
              <w:rPr>
                <w:ins w:id="34" w:author="China Telecom" w:date="2020-08-07T14:11:00Z"/>
                <w:rFonts w:cs="Arial"/>
                <w:szCs w:val="18"/>
                <w:lang w:val="fr-FR" w:eastAsia="zh-CN"/>
              </w:rPr>
            </w:pPr>
            <w:ins w:id="35" w:author="China Telecom" w:date="2020-08-07T14:1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1417B8" w:rsidRPr="00C37D2B" w:rsidRDefault="001417B8" w:rsidP="001417B8">
            <w:pPr>
              <w:pStyle w:val="TAL"/>
              <w:rPr>
                <w:ins w:id="36" w:author="China Telecom" w:date="2020-08-07T14:1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L"/>
              <w:rPr>
                <w:ins w:id="37" w:author="China Telecom" w:date="2020-08-07T14:11:00Z"/>
                <w:rFonts w:cs="Arial"/>
                <w:lang w:val="fr-FR" w:eastAsia="ja-JP"/>
              </w:rPr>
            </w:pPr>
            <w:ins w:id="38" w:author="China Telecom" w:date="2020-08-07T14:12:00Z">
              <w:r>
                <w:rPr>
                  <w:rFonts w:hint="eastAsia"/>
                  <w:lang w:eastAsia="zh-CN"/>
                </w:rPr>
                <w:t>9.2</w:t>
              </w:r>
              <w:r>
                <w:rPr>
                  <w:lang w:eastAsia="zh-CN"/>
                </w:rPr>
                <w:t>.xx</w:t>
              </w:r>
            </w:ins>
          </w:p>
        </w:tc>
        <w:tc>
          <w:tcPr>
            <w:tcW w:w="2160" w:type="dxa"/>
            <w:tcBorders>
              <w:top w:val="single" w:sz="4" w:space="0" w:color="auto"/>
              <w:left w:val="single" w:sz="4" w:space="0" w:color="auto"/>
              <w:bottom w:val="single" w:sz="4" w:space="0" w:color="auto"/>
              <w:right w:val="single" w:sz="4" w:space="0" w:color="auto"/>
            </w:tcBorders>
          </w:tcPr>
          <w:p w:rsidR="001417B8" w:rsidRDefault="001417B8" w:rsidP="001417B8">
            <w:pPr>
              <w:pStyle w:val="TAL"/>
              <w:rPr>
                <w:ins w:id="39" w:author="China Telecom" w:date="2020-08-07T14: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C"/>
              <w:rPr>
                <w:ins w:id="40" w:author="China Telecom" w:date="2020-08-07T14:11:00Z"/>
                <w:rFonts w:cs="Arial"/>
                <w:lang w:val="fr-FR" w:eastAsia="ja-JP"/>
              </w:rPr>
            </w:pPr>
            <w:ins w:id="41" w:author="China Telecom" w:date="2020-08-07T14: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417B8" w:rsidRDefault="001417B8" w:rsidP="001417B8">
            <w:pPr>
              <w:pStyle w:val="TAC"/>
              <w:rPr>
                <w:ins w:id="42" w:author="China Telecom" w:date="2020-08-07T14:11:00Z"/>
                <w:rFonts w:cs="Arial"/>
                <w:lang w:val="fr-FR" w:eastAsia="ja-JP"/>
              </w:rPr>
            </w:pPr>
            <w:ins w:id="43" w:author="China Telecom" w:date="2020-08-07T14:12:00Z">
              <w:r>
                <w:rPr>
                  <w:rFonts w:cs="Arial"/>
                  <w:lang w:eastAsia="zh-CN"/>
                </w:rPr>
                <w:t>ignore</w:t>
              </w:r>
            </w:ins>
          </w:p>
        </w:tc>
      </w:tr>
    </w:tbl>
    <w:p w:rsidR="00EE2423" w:rsidRPr="00C37D2B" w:rsidRDefault="00EE2423" w:rsidP="00EE242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2423" w:rsidRPr="00C37D2B" w:rsidTr="005F122E">
        <w:tc>
          <w:tcPr>
            <w:tcW w:w="3686" w:type="dxa"/>
          </w:tcPr>
          <w:p w:rsidR="00EE2423" w:rsidRPr="00C37D2B" w:rsidRDefault="00EE2423" w:rsidP="005F122E">
            <w:pPr>
              <w:pStyle w:val="TAH"/>
              <w:rPr>
                <w:rFonts w:cs="Arial"/>
                <w:lang w:eastAsia="ja-JP"/>
              </w:rPr>
            </w:pPr>
            <w:r w:rsidRPr="00C37D2B">
              <w:rPr>
                <w:rFonts w:cs="Arial"/>
                <w:lang w:eastAsia="ja-JP"/>
              </w:rPr>
              <w:t>Range bound</w:t>
            </w:r>
          </w:p>
        </w:tc>
        <w:tc>
          <w:tcPr>
            <w:tcW w:w="5670" w:type="dxa"/>
          </w:tcPr>
          <w:p w:rsidR="00EE2423" w:rsidRPr="00C37D2B" w:rsidRDefault="00EE2423" w:rsidP="005F122E">
            <w:pPr>
              <w:pStyle w:val="TAH"/>
              <w:rPr>
                <w:rFonts w:cs="Arial"/>
                <w:lang w:eastAsia="ja-JP"/>
              </w:rPr>
            </w:pPr>
            <w:r w:rsidRPr="00C37D2B">
              <w:rPr>
                <w:rFonts w:cs="Arial"/>
                <w:lang w:eastAsia="ja-JP"/>
              </w:rPr>
              <w:t>Explanation</w:t>
            </w:r>
          </w:p>
        </w:tc>
      </w:tr>
      <w:tr w:rsidR="00EE2423" w:rsidRPr="00C37D2B" w:rsidTr="005F122E">
        <w:tc>
          <w:tcPr>
            <w:tcW w:w="3686" w:type="dxa"/>
          </w:tcPr>
          <w:p w:rsidR="00EE2423" w:rsidRPr="00C37D2B" w:rsidRDefault="00EE2423" w:rsidP="005F122E">
            <w:pPr>
              <w:pStyle w:val="TAL"/>
              <w:rPr>
                <w:rFonts w:cs="Arial"/>
                <w:lang w:eastAsia="ja-JP"/>
              </w:rPr>
            </w:pPr>
            <w:r w:rsidRPr="00C37D2B">
              <w:rPr>
                <w:rFonts w:cs="Arial"/>
                <w:bCs/>
                <w:lang w:eastAsia="ja-JP"/>
              </w:rPr>
              <w:t>maxnoofBPLMNs</w:t>
            </w:r>
          </w:p>
        </w:tc>
        <w:tc>
          <w:tcPr>
            <w:tcW w:w="5670" w:type="dxa"/>
          </w:tcPr>
          <w:p w:rsidR="00EE2423" w:rsidRPr="00C37D2B" w:rsidRDefault="00EE2423" w:rsidP="005F122E">
            <w:pPr>
              <w:pStyle w:val="TAL"/>
              <w:rPr>
                <w:rFonts w:cs="Arial"/>
                <w:lang w:eastAsia="ja-JP"/>
              </w:rPr>
            </w:pPr>
            <w:r w:rsidRPr="00C37D2B">
              <w:rPr>
                <w:rFonts w:cs="Arial"/>
                <w:lang w:eastAsia="ja-JP"/>
              </w:rPr>
              <w:t>Maximum no. of broadcast PLMN Ids. Value is 6.</w:t>
            </w:r>
          </w:p>
        </w:tc>
      </w:tr>
      <w:tr w:rsidR="00EE2423" w:rsidRPr="00C37D2B" w:rsidTr="005F122E">
        <w:tc>
          <w:tcPr>
            <w:tcW w:w="3686" w:type="dxa"/>
          </w:tcPr>
          <w:p w:rsidR="00EE2423" w:rsidRPr="00C37D2B" w:rsidRDefault="00EE2423" w:rsidP="005F122E">
            <w:pPr>
              <w:pStyle w:val="TAL"/>
              <w:rPr>
                <w:rFonts w:cs="Arial"/>
                <w:bCs/>
                <w:lang w:eastAsia="ja-JP"/>
              </w:rPr>
            </w:pPr>
            <w:r w:rsidRPr="00C37D2B">
              <w:rPr>
                <w:rFonts w:cs="Arial"/>
                <w:bCs/>
                <w:lang w:eastAsia="ja-JP"/>
              </w:rPr>
              <w:t>maxnoofAdditionalPLMNs</w:t>
            </w:r>
          </w:p>
        </w:tc>
        <w:tc>
          <w:tcPr>
            <w:tcW w:w="5670" w:type="dxa"/>
          </w:tcPr>
          <w:p w:rsidR="00EE2423" w:rsidRPr="00C37D2B" w:rsidRDefault="00EE2423" w:rsidP="005F122E">
            <w:pPr>
              <w:pStyle w:val="TAL"/>
              <w:rPr>
                <w:rFonts w:cs="Arial"/>
                <w:lang w:eastAsia="ja-JP"/>
              </w:rPr>
            </w:pPr>
            <w:r w:rsidRPr="00C37D2B">
              <w:rPr>
                <w:rFonts w:cs="Arial"/>
                <w:lang w:eastAsia="ja-JP"/>
              </w:rPr>
              <w:t>Maximum no. additional PLMN Ids. Value is 6.</w:t>
            </w:r>
          </w:p>
        </w:tc>
      </w:tr>
      <w:tr w:rsidR="00EE2423" w:rsidRPr="00C37D2B" w:rsidTr="005F122E">
        <w:tc>
          <w:tcPr>
            <w:tcW w:w="3686" w:type="dxa"/>
          </w:tcPr>
          <w:p w:rsidR="00EE2423" w:rsidRPr="00C37D2B" w:rsidRDefault="00EE2423" w:rsidP="005F122E">
            <w:pPr>
              <w:pStyle w:val="TAL"/>
              <w:rPr>
                <w:rFonts w:cs="Arial"/>
                <w:bCs/>
                <w:lang w:eastAsia="ja-JP"/>
              </w:rPr>
            </w:pPr>
            <w:r w:rsidRPr="00C37D2B">
              <w:rPr>
                <w:rFonts w:cs="Arial"/>
                <w:bCs/>
                <w:lang w:eastAsia="ja-JP"/>
              </w:rPr>
              <w:t>maxnoofextBPLMNs</w:t>
            </w:r>
          </w:p>
        </w:tc>
        <w:tc>
          <w:tcPr>
            <w:tcW w:w="5670" w:type="dxa"/>
          </w:tcPr>
          <w:p w:rsidR="00EE2423" w:rsidRPr="00C37D2B" w:rsidRDefault="00EE2423" w:rsidP="005F122E">
            <w:pPr>
              <w:pStyle w:val="TAL"/>
              <w:rPr>
                <w:rFonts w:cs="Arial"/>
                <w:lang w:eastAsia="ja-JP"/>
              </w:rPr>
            </w:pPr>
            <w:r w:rsidRPr="00C37D2B">
              <w:rPr>
                <w:rFonts w:cs="Arial"/>
                <w:lang w:eastAsia="ja-JP"/>
              </w:rPr>
              <w:t>Maximum no. of extended broadcast PLMN Ids. Value is 12.</w:t>
            </w:r>
          </w:p>
        </w:tc>
      </w:tr>
      <w:tr w:rsidR="00EE2423" w:rsidRPr="00C37D2B" w:rsidTr="005F122E">
        <w:tc>
          <w:tcPr>
            <w:tcW w:w="3686" w:type="dxa"/>
          </w:tcPr>
          <w:p w:rsidR="00EE2423" w:rsidRPr="00C37D2B" w:rsidRDefault="00EE2423" w:rsidP="005F122E">
            <w:pPr>
              <w:pStyle w:val="TAL"/>
              <w:rPr>
                <w:rFonts w:cs="Arial"/>
                <w:bCs/>
                <w:lang w:eastAsia="ja-JP"/>
              </w:rPr>
            </w:pPr>
          </w:p>
        </w:tc>
        <w:tc>
          <w:tcPr>
            <w:tcW w:w="5670" w:type="dxa"/>
          </w:tcPr>
          <w:p w:rsidR="00EE2423" w:rsidRPr="00C37D2B" w:rsidRDefault="00EE2423" w:rsidP="005F122E">
            <w:pPr>
              <w:pStyle w:val="TAL"/>
              <w:rPr>
                <w:rFonts w:cs="Arial"/>
                <w:lang w:eastAsia="ja-JP"/>
              </w:rPr>
            </w:pPr>
          </w:p>
        </w:tc>
      </w:tr>
    </w:tbl>
    <w:p w:rsidR="00933685" w:rsidRDefault="00933685">
      <w:pPr>
        <w:rPr>
          <w:noProof/>
        </w:rPr>
      </w:pPr>
    </w:p>
    <w:p w:rsidR="002C7ED3" w:rsidRDefault="002C7ED3" w:rsidP="002C7ED3">
      <w:pPr>
        <w:rPr>
          <w:kern w:val="28"/>
          <w:lang w:eastAsia="zh-CN"/>
        </w:rPr>
      </w:pPr>
      <w:r>
        <w:rPr>
          <w:kern w:val="28"/>
          <w:lang w:eastAsia="zh-CN"/>
        </w:rPr>
        <w:t>////////////////////////////////////////////////////////////////////////skip unchanged///////////////////////////////////////////////////////////////////////////</w:t>
      </w:r>
    </w:p>
    <w:p w:rsidR="00FC7234" w:rsidRDefault="00FC7234" w:rsidP="00FC7234">
      <w:pPr>
        <w:pStyle w:val="3"/>
        <w:rPr>
          <w:ins w:id="44" w:author="China Telecom" w:date="2020-08-07T14:12:00Z"/>
          <w:lang w:eastAsia="ja-JP"/>
        </w:rPr>
      </w:pPr>
      <w:ins w:id="45" w:author="China Telecom" w:date="2020-08-07T14:12:00Z">
        <w:r>
          <w:rPr>
            <w:lang w:eastAsia="ja-JP"/>
          </w:rPr>
          <w:t>9.2.xx</w:t>
        </w:r>
        <w:r>
          <w:rPr>
            <w:lang w:eastAsia="ja-JP"/>
          </w:rPr>
          <w:tab/>
          <w:t>LTE-NR Timing</w:t>
        </w:r>
        <w:r w:rsidRPr="004548BA">
          <w:rPr>
            <w:lang w:eastAsia="ja-JP"/>
          </w:rPr>
          <w:t xml:space="preserve"> Offset</w:t>
        </w:r>
      </w:ins>
    </w:p>
    <w:p w:rsidR="00AE700F" w:rsidRPr="009A0050" w:rsidRDefault="00AE700F" w:rsidP="00AE700F">
      <w:pPr>
        <w:rPr>
          <w:ins w:id="46" w:author="China Telecom" w:date="2020-08-07T14:13:00Z"/>
          <w:lang w:eastAsia="zh-CN"/>
        </w:rPr>
      </w:pPr>
      <w:ins w:id="47" w:author="China Telecom" w:date="2020-08-07T14:13:00Z">
        <w:r w:rsidRPr="009A0050">
          <w:rPr>
            <w:lang w:eastAsia="zh-CN"/>
          </w:rPr>
          <w:t xml:space="preserve">This IE contains the </w:t>
        </w:r>
        <w:r>
          <w:rPr>
            <w:lang w:eastAsia="zh-CN"/>
          </w:rPr>
          <w:t>time offset between LTE and N</w:t>
        </w:r>
      </w:ins>
      <w:ins w:id="48" w:author="China Telecom" w:date="2020-08-07T14:14:00Z">
        <w:r>
          <w:rPr>
            <w:lang w:eastAsia="zh-CN"/>
          </w:rPr>
          <w:t xml:space="preserve">R or </w:t>
        </w:r>
      </w:ins>
      <w:ins w:id="49" w:author="China Telecom" w:date="2020-08-07T14:15:00Z">
        <w:r w:rsidR="00B34366" w:rsidRPr="00B34366">
          <w:rPr>
            <w:lang w:eastAsia="zh-CN"/>
          </w:rPr>
          <w:t>Time in seconds relative to 00:00:00 on 1 January 1900 (calculated as continuous time without leap seconds and traceable to a common time reference)</w:t>
        </w:r>
      </w:ins>
      <w:ins w:id="50" w:author="China Telecom" w:date="2020-08-07T14:13:00Z">
        <w:r w:rsidRPr="00B34366">
          <w:rPr>
            <w:lang w:eastAsia="zh-CN"/>
          </w:rPr>
          <w:t>.</w:t>
        </w:r>
        <w:r>
          <w:rPr>
            <w:lang w:eastAsia="zh-CN"/>
          </w:rPr>
          <w:t xml:space="preserve"> </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E700F" w:rsidRPr="009A0050" w:rsidTr="005F122E">
        <w:trPr>
          <w:ins w:id="51" w:author="China Telecom" w:date="2020-08-07T14:13:00Z"/>
        </w:trPr>
        <w:tc>
          <w:tcPr>
            <w:tcW w:w="2209" w:type="dxa"/>
          </w:tcPr>
          <w:p w:rsidR="00AE700F" w:rsidRPr="009A0050" w:rsidRDefault="00AE700F" w:rsidP="005F122E">
            <w:pPr>
              <w:keepNext/>
              <w:keepLines/>
              <w:spacing w:after="0"/>
              <w:jc w:val="center"/>
              <w:rPr>
                <w:ins w:id="52" w:author="China Telecom" w:date="2020-08-07T14:13:00Z"/>
                <w:rFonts w:ascii="Arial" w:hAnsi="Arial" w:cs="Arial"/>
                <w:b/>
                <w:bCs/>
                <w:sz w:val="18"/>
                <w:szCs w:val="18"/>
                <w:lang w:eastAsia="ja-JP"/>
              </w:rPr>
            </w:pPr>
            <w:ins w:id="53" w:author="China Telecom" w:date="2020-08-07T14:13:00Z">
              <w:r w:rsidRPr="009A0050">
                <w:rPr>
                  <w:rFonts w:ascii="Arial" w:hAnsi="Arial" w:cs="Arial"/>
                  <w:b/>
                  <w:bCs/>
                  <w:sz w:val="18"/>
                  <w:szCs w:val="18"/>
                  <w:lang w:eastAsia="ja-JP"/>
                </w:rPr>
                <w:lastRenderedPageBreak/>
                <w:t>IE/Group Name</w:t>
              </w:r>
            </w:ins>
          </w:p>
        </w:tc>
        <w:tc>
          <w:tcPr>
            <w:tcW w:w="992" w:type="dxa"/>
          </w:tcPr>
          <w:p w:rsidR="00AE700F" w:rsidRPr="009A0050" w:rsidRDefault="00AE700F" w:rsidP="005F122E">
            <w:pPr>
              <w:keepNext/>
              <w:keepLines/>
              <w:spacing w:after="0"/>
              <w:jc w:val="center"/>
              <w:rPr>
                <w:ins w:id="54" w:author="China Telecom" w:date="2020-08-07T14:13:00Z"/>
                <w:rFonts w:ascii="Arial" w:hAnsi="Arial" w:cs="Arial"/>
                <w:b/>
                <w:bCs/>
                <w:sz w:val="18"/>
                <w:szCs w:val="18"/>
                <w:lang w:eastAsia="ja-JP"/>
              </w:rPr>
            </w:pPr>
            <w:ins w:id="55" w:author="China Telecom" w:date="2020-08-07T14:13:00Z">
              <w:r w:rsidRPr="009A0050">
                <w:rPr>
                  <w:rFonts w:ascii="Arial" w:hAnsi="Arial" w:cs="Arial"/>
                  <w:b/>
                  <w:bCs/>
                  <w:sz w:val="18"/>
                  <w:szCs w:val="18"/>
                  <w:lang w:eastAsia="ja-JP"/>
                </w:rPr>
                <w:t>Presence</w:t>
              </w:r>
            </w:ins>
          </w:p>
        </w:tc>
        <w:tc>
          <w:tcPr>
            <w:tcW w:w="851" w:type="dxa"/>
          </w:tcPr>
          <w:p w:rsidR="00AE700F" w:rsidRPr="009A0050" w:rsidRDefault="00AE700F" w:rsidP="005F122E">
            <w:pPr>
              <w:keepNext/>
              <w:keepLines/>
              <w:spacing w:after="0"/>
              <w:jc w:val="center"/>
              <w:rPr>
                <w:ins w:id="56" w:author="China Telecom" w:date="2020-08-07T14:13:00Z"/>
                <w:rFonts w:ascii="Arial" w:hAnsi="Arial" w:cs="Arial"/>
                <w:b/>
                <w:bCs/>
                <w:sz w:val="18"/>
                <w:szCs w:val="18"/>
                <w:lang w:eastAsia="ja-JP"/>
              </w:rPr>
            </w:pPr>
            <w:ins w:id="57" w:author="China Telecom" w:date="2020-08-07T14:13:00Z">
              <w:r w:rsidRPr="009A0050">
                <w:rPr>
                  <w:rFonts w:ascii="Arial" w:hAnsi="Arial" w:cs="Arial"/>
                  <w:b/>
                  <w:bCs/>
                  <w:sz w:val="18"/>
                  <w:szCs w:val="18"/>
                  <w:lang w:eastAsia="ja-JP"/>
                </w:rPr>
                <w:t>Range</w:t>
              </w:r>
            </w:ins>
          </w:p>
        </w:tc>
        <w:tc>
          <w:tcPr>
            <w:tcW w:w="1275" w:type="dxa"/>
          </w:tcPr>
          <w:p w:rsidR="00AE700F" w:rsidRPr="009A0050" w:rsidRDefault="00AE700F" w:rsidP="005F122E">
            <w:pPr>
              <w:keepNext/>
              <w:keepLines/>
              <w:spacing w:after="0"/>
              <w:jc w:val="center"/>
              <w:rPr>
                <w:ins w:id="58" w:author="China Telecom" w:date="2020-08-07T14:13:00Z"/>
                <w:rFonts w:ascii="Arial" w:hAnsi="Arial" w:cs="Arial"/>
                <w:b/>
                <w:bCs/>
                <w:sz w:val="18"/>
                <w:szCs w:val="18"/>
                <w:lang w:eastAsia="ja-JP"/>
              </w:rPr>
            </w:pPr>
            <w:ins w:id="59" w:author="China Telecom" w:date="2020-08-07T14:13:00Z">
              <w:r w:rsidRPr="009A0050">
                <w:rPr>
                  <w:rFonts w:ascii="Arial" w:hAnsi="Arial" w:cs="Arial"/>
                  <w:b/>
                  <w:bCs/>
                  <w:sz w:val="18"/>
                  <w:szCs w:val="18"/>
                  <w:lang w:eastAsia="ja-JP"/>
                </w:rPr>
                <w:t>IE type and reference</w:t>
              </w:r>
            </w:ins>
          </w:p>
        </w:tc>
        <w:tc>
          <w:tcPr>
            <w:tcW w:w="2694" w:type="dxa"/>
          </w:tcPr>
          <w:p w:rsidR="00AE700F" w:rsidRPr="009A0050" w:rsidRDefault="00AE700F" w:rsidP="005F122E">
            <w:pPr>
              <w:keepNext/>
              <w:keepLines/>
              <w:spacing w:after="0"/>
              <w:jc w:val="center"/>
              <w:rPr>
                <w:ins w:id="60" w:author="China Telecom" w:date="2020-08-07T14:13:00Z"/>
                <w:rFonts w:ascii="Arial" w:hAnsi="Arial" w:cs="Arial"/>
                <w:b/>
                <w:bCs/>
                <w:sz w:val="18"/>
                <w:szCs w:val="18"/>
                <w:lang w:eastAsia="ja-JP"/>
              </w:rPr>
            </w:pPr>
            <w:ins w:id="61" w:author="China Telecom" w:date="2020-08-07T14:13:00Z">
              <w:r w:rsidRPr="009A0050">
                <w:rPr>
                  <w:rFonts w:ascii="Arial" w:hAnsi="Arial" w:cs="Arial"/>
                  <w:b/>
                  <w:bCs/>
                  <w:sz w:val="18"/>
                  <w:szCs w:val="18"/>
                  <w:lang w:eastAsia="ja-JP"/>
                </w:rPr>
                <w:t>Semantics description</w:t>
              </w:r>
            </w:ins>
          </w:p>
        </w:tc>
        <w:tc>
          <w:tcPr>
            <w:tcW w:w="1275" w:type="dxa"/>
          </w:tcPr>
          <w:p w:rsidR="00AE700F" w:rsidRPr="009A0050" w:rsidRDefault="00AE700F" w:rsidP="005F122E">
            <w:pPr>
              <w:keepNext/>
              <w:keepLines/>
              <w:spacing w:after="0"/>
              <w:jc w:val="center"/>
              <w:rPr>
                <w:ins w:id="62" w:author="China Telecom" w:date="2020-08-07T14:13:00Z"/>
                <w:rFonts w:ascii="Arial" w:hAnsi="Arial" w:cs="Arial"/>
                <w:b/>
                <w:bCs/>
                <w:sz w:val="18"/>
                <w:szCs w:val="18"/>
                <w:lang w:eastAsia="ja-JP"/>
              </w:rPr>
            </w:pPr>
            <w:ins w:id="63" w:author="China Telecom" w:date="2020-08-07T14:13:00Z">
              <w:r w:rsidRPr="009A0050">
                <w:rPr>
                  <w:rFonts w:ascii="Arial" w:hAnsi="Arial" w:cs="Arial"/>
                  <w:b/>
                  <w:bCs/>
                  <w:sz w:val="18"/>
                  <w:szCs w:val="18"/>
                  <w:lang w:eastAsia="ja-JP"/>
                </w:rPr>
                <w:t>Criticality</w:t>
              </w:r>
            </w:ins>
          </w:p>
        </w:tc>
        <w:tc>
          <w:tcPr>
            <w:tcW w:w="1134" w:type="dxa"/>
          </w:tcPr>
          <w:p w:rsidR="00AE700F" w:rsidRPr="009A0050" w:rsidRDefault="00AE700F" w:rsidP="005F122E">
            <w:pPr>
              <w:keepNext/>
              <w:keepLines/>
              <w:spacing w:after="0"/>
              <w:jc w:val="center"/>
              <w:rPr>
                <w:ins w:id="64" w:author="China Telecom" w:date="2020-08-07T14:13:00Z"/>
                <w:rFonts w:ascii="Arial" w:hAnsi="Arial" w:cs="Arial"/>
                <w:b/>
                <w:bCs/>
                <w:sz w:val="18"/>
                <w:szCs w:val="18"/>
                <w:lang w:eastAsia="ja-JP"/>
              </w:rPr>
            </w:pPr>
            <w:ins w:id="65" w:author="China Telecom" w:date="2020-08-07T14:13:00Z">
              <w:r w:rsidRPr="009A0050">
                <w:rPr>
                  <w:rFonts w:ascii="Arial" w:hAnsi="Arial" w:cs="Arial"/>
                  <w:b/>
                  <w:bCs/>
                  <w:sz w:val="18"/>
                  <w:szCs w:val="18"/>
                  <w:lang w:eastAsia="ja-JP"/>
                </w:rPr>
                <w:t>Assigned Criticality</w:t>
              </w:r>
            </w:ins>
          </w:p>
        </w:tc>
      </w:tr>
      <w:tr w:rsidR="00CA60F7" w:rsidRPr="009A0050" w:rsidTr="005F122E">
        <w:trPr>
          <w:ins w:id="66" w:author="China Telecom" w:date="2020-08-07T14:15:00Z"/>
        </w:trPr>
        <w:tc>
          <w:tcPr>
            <w:tcW w:w="2209" w:type="dxa"/>
          </w:tcPr>
          <w:p w:rsidR="00CA60F7" w:rsidRDefault="00893203" w:rsidP="00893203">
            <w:pPr>
              <w:pStyle w:val="TAL"/>
              <w:rPr>
                <w:ins w:id="67" w:author="China Telecom" w:date="2020-08-07T14:15:00Z"/>
                <w:lang w:eastAsia="zh-CN"/>
              </w:rPr>
            </w:pPr>
            <w:ins w:id="68" w:author="China Telecom" w:date="2020-08-07T14:16:00Z">
              <w:r w:rsidRPr="00893203">
                <w:rPr>
                  <w:lang w:eastAsia="zh-CN"/>
                </w:rPr>
                <w:t xml:space="preserve">CHOICE </w:t>
              </w:r>
              <w:r w:rsidRPr="003C3B2C">
                <w:rPr>
                  <w:i/>
                  <w:lang w:eastAsia="zh-CN"/>
                </w:rPr>
                <w:t>LTE-NR Timing Offset</w:t>
              </w:r>
            </w:ins>
          </w:p>
        </w:tc>
        <w:tc>
          <w:tcPr>
            <w:tcW w:w="992" w:type="dxa"/>
          </w:tcPr>
          <w:p w:rsidR="00CA60F7" w:rsidRDefault="00CA60F7" w:rsidP="005F122E">
            <w:pPr>
              <w:pStyle w:val="TAL"/>
              <w:rPr>
                <w:ins w:id="69" w:author="China Telecom" w:date="2020-08-07T14:15:00Z"/>
                <w:lang w:eastAsia="zh-CN"/>
              </w:rPr>
            </w:pPr>
          </w:p>
        </w:tc>
        <w:tc>
          <w:tcPr>
            <w:tcW w:w="851" w:type="dxa"/>
          </w:tcPr>
          <w:p w:rsidR="00CA60F7" w:rsidRPr="009A0050" w:rsidRDefault="00CA60F7" w:rsidP="005F122E">
            <w:pPr>
              <w:pStyle w:val="TAL"/>
              <w:rPr>
                <w:ins w:id="70" w:author="China Telecom" w:date="2020-08-07T14:15:00Z"/>
                <w:rFonts w:cs="Arial"/>
                <w:szCs w:val="18"/>
                <w:lang w:eastAsia="ja-JP"/>
              </w:rPr>
            </w:pPr>
          </w:p>
        </w:tc>
        <w:tc>
          <w:tcPr>
            <w:tcW w:w="1275" w:type="dxa"/>
          </w:tcPr>
          <w:p w:rsidR="00CA60F7" w:rsidRPr="00776B47" w:rsidRDefault="00CA60F7" w:rsidP="005F122E">
            <w:pPr>
              <w:pStyle w:val="TAC"/>
              <w:rPr>
                <w:ins w:id="71" w:author="China Telecom" w:date="2020-08-07T14:15:00Z"/>
                <w:lang w:eastAsia="ja-JP"/>
              </w:rPr>
            </w:pPr>
          </w:p>
        </w:tc>
        <w:tc>
          <w:tcPr>
            <w:tcW w:w="2694" w:type="dxa"/>
          </w:tcPr>
          <w:p w:rsidR="00CA60F7" w:rsidRDefault="00CA60F7" w:rsidP="005F122E">
            <w:pPr>
              <w:pStyle w:val="TAL"/>
              <w:rPr>
                <w:ins w:id="72" w:author="China Telecom" w:date="2020-08-07T14:15:00Z"/>
                <w:rFonts w:eastAsia="Malgun Gothic"/>
              </w:rPr>
            </w:pPr>
          </w:p>
        </w:tc>
        <w:tc>
          <w:tcPr>
            <w:tcW w:w="1275" w:type="dxa"/>
          </w:tcPr>
          <w:p w:rsidR="00CA60F7" w:rsidRPr="009A0050" w:rsidRDefault="00CA60F7" w:rsidP="005F122E">
            <w:pPr>
              <w:pStyle w:val="TAC"/>
              <w:rPr>
                <w:ins w:id="73" w:author="China Telecom" w:date="2020-08-07T14:15:00Z"/>
                <w:rFonts w:eastAsia="Malgun Gothic"/>
              </w:rPr>
            </w:pPr>
          </w:p>
        </w:tc>
        <w:tc>
          <w:tcPr>
            <w:tcW w:w="1134" w:type="dxa"/>
          </w:tcPr>
          <w:p w:rsidR="00CA60F7" w:rsidRPr="009A0050" w:rsidRDefault="00CA60F7" w:rsidP="005F122E">
            <w:pPr>
              <w:pStyle w:val="TAC"/>
              <w:rPr>
                <w:ins w:id="74" w:author="China Telecom" w:date="2020-08-07T14:15:00Z"/>
                <w:rFonts w:eastAsia="Malgun Gothic"/>
              </w:rPr>
            </w:pPr>
          </w:p>
        </w:tc>
      </w:tr>
      <w:tr w:rsidR="000721ED" w:rsidRPr="009A0050" w:rsidTr="005F122E">
        <w:trPr>
          <w:ins w:id="75" w:author="China Telecom" w:date="2020-08-07T14:15:00Z"/>
        </w:trPr>
        <w:tc>
          <w:tcPr>
            <w:tcW w:w="2209" w:type="dxa"/>
          </w:tcPr>
          <w:p w:rsidR="000721ED" w:rsidRDefault="00741CD6" w:rsidP="000721ED">
            <w:pPr>
              <w:pStyle w:val="TAL"/>
              <w:ind w:firstLineChars="150" w:firstLine="270"/>
              <w:rPr>
                <w:ins w:id="76" w:author="China Telecom" w:date="2020-08-07T14:15:00Z"/>
                <w:lang w:eastAsia="zh-CN"/>
              </w:rPr>
            </w:pPr>
            <w:ins w:id="77" w:author="China Telecom" w:date="2020-08-07T14:17:00Z">
              <w:r>
                <w:rPr>
                  <w:rFonts w:cs="Arial"/>
                  <w:i/>
                  <w:iCs/>
                  <w:lang w:eastAsia="ja-JP"/>
                </w:rPr>
                <w:t>&gt;SFTD</w:t>
              </w:r>
            </w:ins>
          </w:p>
        </w:tc>
        <w:tc>
          <w:tcPr>
            <w:tcW w:w="992" w:type="dxa"/>
          </w:tcPr>
          <w:p w:rsidR="000721ED" w:rsidRDefault="000721ED" w:rsidP="000721ED">
            <w:pPr>
              <w:pStyle w:val="TAL"/>
              <w:rPr>
                <w:ins w:id="78" w:author="China Telecom" w:date="2020-08-07T14:15:00Z"/>
                <w:lang w:eastAsia="zh-CN"/>
              </w:rPr>
            </w:pPr>
            <w:ins w:id="79" w:author="China Telecom" w:date="2020-08-07T14:18:00Z">
              <w:r>
                <w:rPr>
                  <w:rFonts w:hint="eastAsia"/>
                  <w:lang w:eastAsia="zh-CN"/>
                </w:rPr>
                <w:t>M</w:t>
              </w:r>
            </w:ins>
          </w:p>
        </w:tc>
        <w:tc>
          <w:tcPr>
            <w:tcW w:w="851" w:type="dxa"/>
          </w:tcPr>
          <w:p w:rsidR="000721ED" w:rsidRPr="009A0050" w:rsidRDefault="000721ED" w:rsidP="000721ED">
            <w:pPr>
              <w:pStyle w:val="TAL"/>
              <w:rPr>
                <w:ins w:id="80" w:author="China Telecom" w:date="2020-08-07T14:15:00Z"/>
                <w:rFonts w:cs="Arial"/>
                <w:szCs w:val="18"/>
                <w:lang w:eastAsia="ja-JP"/>
              </w:rPr>
            </w:pPr>
          </w:p>
        </w:tc>
        <w:tc>
          <w:tcPr>
            <w:tcW w:w="1275" w:type="dxa"/>
          </w:tcPr>
          <w:p w:rsidR="000721ED" w:rsidRPr="00776B47" w:rsidRDefault="000721ED" w:rsidP="000721ED">
            <w:pPr>
              <w:pStyle w:val="TAC"/>
              <w:rPr>
                <w:ins w:id="81" w:author="China Telecom" w:date="2020-08-07T14:15:00Z"/>
                <w:lang w:eastAsia="ja-JP"/>
              </w:rPr>
            </w:pPr>
          </w:p>
        </w:tc>
        <w:tc>
          <w:tcPr>
            <w:tcW w:w="2694" w:type="dxa"/>
          </w:tcPr>
          <w:p w:rsidR="000721ED" w:rsidRDefault="000721ED" w:rsidP="000721ED">
            <w:pPr>
              <w:pStyle w:val="TAL"/>
              <w:rPr>
                <w:ins w:id="82" w:author="China Telecom" w:date="2020-08-07T14:15:00Z"/>
                <w:rFonts w:eastAsia="Malgun Gothic"/>
              </w:rPr>
            </w:pPr>
          </w:p>
        </w:tc>
        <w:tc>
          <w:tcPr>
            <w:tcW w:w="1275" w:type="dxa"/>
          </w:tcPr>
          <w:p w:rsidR="000721ED" w:rsidRPr="009A0050" w:rsidRDefault="000721ED" w:rsidP="000721ED">
            <w:pPr>
              <w:pStyle w:val="TAC"/>
              <w:rPr>
                <w:ins w:id="83" w:author="China Telecom" w:date="2020-08-07T14:15:00Z"/>
                <w:rFonts w:eastAsia="Malgun Gothic"/>
              </w:rPr>
            </w:pPr>
            <w:ins w:id="84" w:author="China Telecom" w:date="2020-08-07T14:20:00Z">
              <w:r>
                <w:rPr>
                  <w:lang w:eastAsia="ja-JP"/>
                </w:rPr>
                <w:t>YES</w:t>
              </w:r>
            </w:ins>
          </w:p>
        </w:tc>
        <w:tc>
          <w:tcPr>
            <w:tcW w:w="1134" w:type="dxa"/>
          </w:tcPr>
          <w:p w:rsidR="000721ED" w:rsidRPr="009A0050" w:rsidRDefault="000721ED" w:rsidP="000721ED">
            <w:pPr>
              <w:pStyle w:val="TAC"/>
              <w:rPr>
                <w:ins w:id="85" w:author="China Telecom" w:date="2020-08-07T14:15:00Z"/>
                <w:rFonts w:eastAsia="Malgun Gothic"/>
              </w:rPr>
            </w:pPr>
            <w:ins w:id="86" w:author="China Telecom" w:date="2020-08-07T14:20:00Z">
              <w:r>
                <w:rPr>
                  <w:lang w:eastAsia="ja-JP"/>
                </w:rPr>
                <w:t>reject</w:t>
              </w:r>
            </w:ins>
          </w:p>
        </w:tc>
      </w:tr>
      <w:tr w:rsidR="00174436" w:rsidRPr="009A0050" w:rsidTr="005F122E">
        <w:trPr>
          <w:ins w:id="87" w:author="China Telecom" w:date="2020-08-07T14:22:00Z"/>
        </w:trPr>
        <w:tc>
          <w:tcPr>
            <w:tcW w:w="2209" w:type="dxa"/>
          </w:tcPr>
          <w:p w:rsidR="00174436" w:rsidRDefault="00174436" w:rsidP="00174436">
            <w:pPr>
              <w:pStyle w:val="TAL"/>
              <w:ind w:firstLineChars="250" w:firstLine="452"/>
              <w:rPr>
                <w:ins w:id="88" w:author="China Telecom" w:date="2020-08-07T14:22:00Z"/>
                <w:rFonts w:cs="Arial"/>
                <w:i/>
                <w:iCs/>
                <w:lang w:eastAsia="ja-JP"/>
              </w:rPr>
            </w:pPr>
            <w:ins w:id="89" w:author="China Telecom" w:date="2020-08-07T14:22:00Z">
              <w:r>
                <w:rPr>
                  <w:rFonts w:cs="Arial"/>
                  <w:b/>
                  <w:lang w:eastAsia="zh-CN"/>
                </w:rPr>
                <w:t>&gt;&gt;SFN Offset</w:t>
              </w:r>
            </w:ins>
          </w:p>
        </w:tc>
        <w:tc>
          <w:tcPr>
            <w:tcW w:w="992" w:type="dxa"/>
          </w:tcPr>
          <w:p w:rsidR="00174436" w:rsidRDefault="00174436" w:rsidP="00174436">
            <w:pPr>
              <w:pStyle w:val="TAL"/>
              <w:rPr>
                <w:ins w:id="90" w:author="China Telecom" w:date="2020-08-07T14:22:00Z"/>
                <w:lang w:eastAsia="zh-CN"/>
              </w:rPr>
            </w:pPr>
            <w:ins w:id="91" w:author="China Telecom" w:date="2020-08-07T14:23:00Z">
              <w:r>
                <w:rPr>
                  <w:rFonts w:hint="eastAsia"/>
                  <w:lang w:eastAsia="zh-CN"/>
                </w:rPr>
                <w:t>M</w:t>
              </w:r>
            </w:ins>
          </w:p>
        </w:tc>
        <w:tc>
          <w:tcPr>
            <w:tcW w:w="851" w:type="dxa"/>
          </w:tcPr>
          <w:p w:rsidR="00174436" w:rsidRPr="009A0050" w:rsidRDefault="00174436" w:rsidP="00174436">
            <w:pPr>
              <w:pStyle w:val="TAL"/>
              <w:rPr>
                <w:ins w:id="92" w:author="China Telecom" w:date="2020-08-07T14:22:00Z"/>
                <w:rFonts w:cs="Arial"/>
                <w:szCs w:val="18"/>
                <w:lang w:eastAsia="ja-JP"/>
              </w:rPr>
            </w:pPr>
          </w:p>
        </w:tc>
        <w:tc>
          <w:tcPr>
            <w:tcW w:w="1275" w:type="dxa"/>
          </w:tcPr>
          <w:p w:rsidR="00174436" w:rsidRPr="00776B47" w:rsidRDefault="00174436" w:rsidP="00174436">
            <w:pPr>
              <w:pStyle w:val="TAC"/>
              <w:rPr>
                <w:ins w:id="93" w:author="China Telecom" w:date="2020-08-07T14:22:00Z"/>
                <w:lang w:eastAsia="ja-JP"/>
              </w:rPr>
            </w:pPr>
            <w:ins w:id="94" w:author="China Telecom" w:date="2020-08-07T14:24:00Z">
              <w:r>
                <w:rPr>
                  <w:rFonts w:cs="Arial"/>
                  <w:lang w:eastAsia="ja-JP"/>
                </w:rPr>
                <w:t>INTEGER(0..1023)</w:t>
              </w:r>
            </w:ins>
          </w:p>
        </w:tc>
        <w:tc>
          <w:tcPr>
            <w:tcW w:w="2694" w:type="dxa"/>
          </w:tcPr>
          <w:p w:rsidR="00174436" w:rsidRDefault="00174436" w:rsidP="00174436">
            <w:pPr>
              <w:pStyle w:val="TAL"/>
              <w:rPr>
                <w:ins w:id="95" w:author="China Telecom" w:date="2020-08-07T14:22:00Z"/>
                <w:rFonts w:eastAsia="Malgun Gothic"/>
              </w:rPr>
            </w:pPr>
            <w:ins w:id="96" w:author="China Telecom" w:date="2020-08-07T14:25:00Z">
              <w:r w:rsidRPr="00C032FB">
                <w:rPr>
                  <w:rFonts w:cs="Arial"/>
                  <w:szCs w:val="18"/>
                  <w:lang w:eastAsia="ja-JP"/>
                </w:rPr>
                <w:t>SFN offset = (SFN</w:t>
              </w:r>
              <w:r w:rsidRPr="00C032FB">
                <w:rPr>
                  <w:rFonts w:cs="Arial"/>
                  <w:szCs w:val="18"/>
                  <w:vertAlign w:val="subscript"/>
                  <w:lang w:eastAsia="ja-JP"/>
                </w:rPr>
                <w:t>PCell</w:t>
              </w:r>
              <w:r w:rsidRPr="00C032FB">
                <w:rPr>
                  <w:rFonts w:cs="Arial"/>
                  <w:szCs w:val="18"/>
                  <w:lang w:eastAsia="ja-JP"/>
                </w:rPr>
                <w:t xml:space="preserve"> - SFN</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mod 1024, where SFN</w:t>
              </w:r>
              <w:r w:rsidRPr="00C032FB">
                <w:rPr>
                  <w:rFonts w:cs="Arial"/>
                  <w:szCs w:val="18"/>
                  <w:vertAlign w:val="subscript"/>
                  <w:lang w:eastAsia="ja-JP"/>
                </w:rPr>
                <w:t>PCell</w:t>
              </w:r>
              <w:r w:rsidRPr="00C032FB">
                <w:rPr>
                  <w:rFonts w:cs="Arial"/>
                  <w:szCs w:val="18"/>
                  <w:lang w:eastAsia="ja-JP"/>
                </w:rPr>
                <w:t xml:space="preserve"> is the SFN of a PCell radio frame and SFN</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xml:space="preserve"> is the SFN of the </w:t>
              </w:r>
              <w:r>
                <w:rPr>
                  <w:rFonts w:cs="Arial"/>
                  <w:szCs w:val="18"/>
                  <w:lang w:eastAsia="ja-JP"/>
                </w:rPr>
                <w:t>target cell</w:t>
              </w:r>
              <w:r w:rsidRPr="00C032FB">
                <w:rPr>
                  <w:rFonts w:cs="Arial"/>
                  <w:szCs w:val="18"/>
                  <w:lang w:eastAsia="ja-JP"/>
                </w:rPr>
                <w:t xml:space="preserve"> radio frame of which the UE receives the start closest in time to the time when it receives the start of the PCell radio frame</w:t>
              </w:r>
            </w:ins>
            <w:ins w:id="97" w:author="China Telecom" w:date="2020-08-07T14:26:00Z">
              <w:r>
                <w:rPr>
                  <w:rFonts w:cs="Arial"/>
                  <w:szCs w:val="18"/>
                  <w:lang w:eastAsia="ja-JP"/>
                </w:rPr>
                <w:t>(see clasue 5.1.14 in TS38.215)</w:t>
              </w:r>
            </w:ins>
          </w:p>
        </w:tc>
        <w:tc>
          <w:tcPr>
            <w:tcW w:w="1275" w:type="dxa"/>
          </w:tcPr>
          <w:p w:rsidR="00174436" w:rsidRDefault="00174436" w:rsidP="00174436">
            <w:pPr>
              <w:pStyle w:val="TAC"/>
              <w:rPr>
                <w:ins w:id="98" w:author="China Telecom" w:date="2020-08-07T14:22:00Z"/>
                <w:lang w:eastAsia="ja-JP"/>
              </w:rPr>
            </w:pPr>
            <w:ins w:id="99" w:author="China Telecom" w:date="2020-08-07T14:27:00Z">
              <w:r>
                <w:rPr>
                  <w:lang w:eastAsia="ja-JP"/>
                </w:rPr>
                <w:t>YES</w:t>
              </w:r>
            </w:ins>
          </w:p>
        </w:tc>
        <w:tc>
          <w:tcPr>
            <w:tcW w:w="1134" w:type="dxa"/>
          </w:tcPr>
          <w:p w:rsidR="00174436" w:rsidRDefault="00174436" w:rsidP="00174436">
            <w:pPr>
              <w:pStyle w:val="TAC"/>
              <w:rPr>
                <w:ins w:id="100" w:author="China Telecom" w:date="2020-08-07T14:22:00Z"/>
                <w:lang w:eastAsia="ja-JP"/>
              </w:rPr>
            </w:pPr>
            <w:ins w:id="101" w:author="China Telecom" w:date="2020-08-07T14:27:00Z">
              <w:r>
                <w:rPr>
                  <w:lang w:eastAsia="ja-JP"/>
                </w:rPr>
                <w:t>reject</w:t>
              </w:r>
            </w:ins>
          </w:p>
        </w:tc>
      </w:tr>
      <w:tr w:rsidR="00174436" w:rsidRPr="009A0050" w:rsidTr="005F122E">
        <w:trPr>
          <w:ins w:id="102" w:author="China Telecom" w:date="2020-08-07T14:22:00Z"/>
        </w:trPr>
        <w:tc>
          <w:tcPr>
            <w:tcW w:w="2209" w:type="dxa"/>
          </w:tcPr>
          <w:p w:rsidR="00174436" w:rsidRDefault="00174436" w:rsidP="00174436">
            <w:pPr>
              <w:pStyle w:val="TAL"/>
              <w:ind w:firstLineChars="250" w:firstLine="452"/>
              <w:rPr>
                <w:ins w:id="103" w:author="China Telecom" w:date="2020-08-07T14:22:00Z"/>
                <w:rFonts w:cs="Arial"/>
                <w:i/>
                <w:iCs/>
                <w:lang w:eastAsia="ja-JP"/>
              </w:rPr>
            </w:pPr>
            <w:ins w:id="104" w:author="China Telecom" w:date="2020-08-07T14:22:00Z">
              <w:r>
                <w:rPr>
                  <w:rFonts w:cs="Arial"/>
                  <w:b/>
                  <w:lang w:eastAsia="zh-CN"/>
                </w:rPr>
                <w:t xml:space="preserve">&gt;&gt; </w:t>
              </w:r>
            </w:ins>
            <w:ins w:id="105" w:author="China Telecom" w:date="2020-08-07T14:23:00Z">
              <w:r w:rsidRPr="00210A15">
                <w:rPr>
                  <w:rFonts w:cs="Arial"/>
                  <w:b/>
                  <w:lang w:eastAsia="zh-CN"/>
                </w:rPr>
                <w:t>Frame boundary offset</w:t>
              </w:r>
            </w:ins>
          </w:p>
        </w:tc>
        <w:tc>
          <w:tcPr>
            <w:tcW w:w="992" w:type="dxa"/>
          </w:tcPr>
          <w:p w:rsidR="00174436" w:rsidRDefault="00174436" w:rsidP="00174436">
            <w:pPr>
              <w:pStyle w:val="TAL"/>
              <w:rPr>
                <w:ins w:id="106" w:author="China Telecom" w:date="2020-08-07T14:22:00Z"/>
                <w:lang w:eastAsia="zh-CN"/>
              </w:rPr>
            </w:pPr>
            <w:ins w:id="107" w:author="China Telecom" w:date="2020-08-07T14:23:00Z">
              <w:r>
                <w:rPr>
                  <w:rFonts w:hint="eastAsia"/>
                  <w:lang w:eastAsia="zh-CN"/>
                </w:rPr>
                <w:t>M</w:t>
              </w:r>
            </w:ins>
          </w:p>
        </w:tc>
        <w:tc>
          <w:tcPr>
            <w:tcW w:w="851" w:type="dxa"/>
          </w:tcPr>
          <w:p w:rsidR="00174436" w:rsidRPr="009A0050" w:rsidRDefault="00174436" w:rsidP="00174436">
            <w:pPr>
              <w:pStyle w:val="TAL"/>
              <w:rPr>
                <w:ins w:id="108" w:author="China Telecom" w:date="2020-08-07T14:22:00Z"/>
                <w:rFonts w:cs="Arial"/>
                <w:szCs w:val="18"/>
                <w:lang w:eastAsia="ja-JP"/>
              </w:rPr>
            </w:pPr>
          </w:p>
        </w:tc>
        <w:tc>
          <w:tcPr>
            <w:tcW w:w="1275" w:type="dxa"/>
          </w:tcPr>
          <w:p w:rsidR="00174436" w:rsidRPr="00776B47" w:rsidRDefault="00174436" w:rsidP="00174436">
            <w:pPr>
              <w:pStyle w:val="TAC"/>
              <w:rPr>
                <w:ins w:id="109" w:author="China Telecom" w:date="2020-08-07T14:22:00Z"/>
                <w:lang w:eastAsia="ja-JP"/>
              </w:rPr>
            </w:pPr>
            <w:ins w:id="110" w:author="China Telecom" w:date="2020-08-07T14:24:00Z">
              <w:r>
                <w:rPr>
                  <w:rFonts w:cs="Arial"/>
                  <w:lang w:eastAsia="ja-JP"/>
                </w:rPr>
                <w:t>INTEGER</w:t>
              </w:r>
            </w:ins>
            <w:ins w:id="111" w:author="China Telecom" w:date="2020-08-07T14:25:00Z">
              <w:r>
                <w:rPr>
                  <w:rFonts w:cs="Arial"/>
                  <w:lang w:eastAsia="ja-JP"/>
                </w:rPr>
                <w:t>(0..4)</w:t>
              </w:r>
            </w:ins>
          </w:p>
        </w:tc>
        <w:tc>
          <w:tcPr>
            <w:tcW w:w="2694" w:type="dxa"/>
          </w:tcPr>
          <w:p w:rsidR="00174436" w:rsidRDefault="00174436" w:rsidP="00174436">
            <w:pPr>
              <w:pStyle w:val="TAL"/>
              <w:rPr>
                <w:ins w:id="112" w:author="China Telecom" w:date="2020-08-07T14:22:00Z"/>
                <w:rFonts w:eastAsia="Malgun Gothic"/>
              </w:rPr>
            </w:pPr>
            <w:ins w:id="113" w:author="China Telecom" w:date="2020-08-07T14:25:00Z">
              <w:r w:rsidRPr="00C032FB">
                <w:rPr>
                  <w:rFonts w:cs="Arial"/>
                  <w:szCs w:val="18"/>
                  <w:lang w:eastAsia="ja-JP"/>
                </w:rPr>
                <w:t xml:space="preserve">Frame boundary offset = </w:t>
              </w:r>
            </w:ins>
            <w:ins w:id="114" w:author="China Telecom" w:date="2020-08-07T14:25:00Z">
              <w:r w:rsidRPr="008C2564">
                <w:rPr>
                  <w:rFonts w:cs="Arial"/>
                  <w:position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7.25pt" o:ole="">
                    <v:imagedata r:id="rId13" o:title=""/>
                  </v:shape>
                  <o:OLEObject Type="Embed" ProgID="Equation.DSMT4" ShapeID="_x0000_i1025" DrawAspect="Content" ObjectID="_1664912862" r:id="rId14"/>
                </w:object>
              </w:r>
            </w:ins>
            <w:ins w:id="115" w:author="China Telecom" w:date="2020-08-07T14:25:00Z">
              <w:r w:rsidRPr="00C032FB">
                <w:rPr>
                  <w:rFonts w:cs="Arial"/>
                  <w:szCs w:val="18"/>
                  <w:lang w:eastAsia="ja-JP"/>
                </w:rPr>
                <w:t>, where T</w:t>
              </w:r>
              <w:r w:rsidRPr="00C032FB">
                <w:rPr>
                  <w:rFonts w:cs="Arial"/>
                  <w:szCs w:val="18"/>
                  <w:vertAlign w:val="subscript"/>
                  <w:lang w:eastAsia="ja-JP"/>
                </w:rPr>
                <w:t>FrameBoundaryPCell</w:t>
              </w:r>
              <w:r w:rsidRPr="00C032FB">
                <w:rPr>
                  <w:rFonts w:cs="Arial"/>
                  <w:szCs w:val="18"/>
                  <w:lang w:eastAsia="ja-JP"/>
                </w:rPr>
                <w:t xml:space="preserve"> is the time when the UE receives the start of a radio frame from the PCell, T</w:t>
              </w:r>
              <w:r w:rsidRPr="00C032FB">
                <w:rPr>
                  <w:rFonts w:cs="Arial"/>
                  <w:szCs w:val="18"/>
                  <w:vertAlign w:val="subscript"/>
                  <w:lang w:eastAsia="ja-JP"/>
                </w:rPr>
                <w:t>FrameBoundary</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xml:space="preserve"> is the time when the UE receives the start of the radio frame, from the </w:t>
              </w:r>
              <w:r>
                <w:rPr>
                  <w:rFonts w:cs="Arial"/>
                  <w:szCs w:val="18"/>
                  <w:lang w:eastAsia="ja-JP"/>
                </w:rPr>
                <w:t>target cell</w:t>
              </w:r>
              <w:r w:rsidRPr="00C032FB">
                <w:rPr>
                  <w:rFonts w:cs="Arial"/>
                  <w:szCs w:val="18"/>
                  <w:lang w:eastAsia="ja-JP"/>
                </w:rPr>
                <w:t xml:space="preserve">, that is closest in time to the radio frame received from the PCell. The unit of </w:t>
              </w:r>
              <w:r w:rsidRPr="00C032FB">
                <w:rPr>
                  <w:rFonts w:cs="Arial"/>
                  <w:szCs w:val="18"/>
                  <w:lang w:val="en-US" w:eastAsia="ja-JP"/>
                </w:rPr>
                <w:t>(</w:t>
              </w:r>
              <w:r w:rsidRPr="00C032FB">
                <w:rPr>
                  <w:rFonts w:cs="Arial"/>
                  <w:szCs w:val="18"/>
                  <w:lang w:eastAsia="ja-JP"/>
                </w:rPr>
                <w:t>T</w:t>
              </w:r>
              <w:r w:rsidRPr="00C032FB">
                <w:rPr>
                  <w:rFonts w:cs="Arial"/>
                  <w:szCs w:val="18"/>
                  <w:vertAlign w:val="subscript"/>
                  <w:lang w:eastAsia="ja-JP"/>
                </w:rPr>
                <w:t>FrameBoundaryPCell</w:t>
              </w:r>
              <w:r w:rsidRPr="00C032FB">
                <w:rPr>
                  <w:rFonts w:cs="Arial"/>
                  <w:szCs w:val="18"/>
                  <w:lang w:eastAsia="ja-JP"/>
                </w:rPr>
                <w:t xml:space="preserve"> - T</w:t>
              </w:r>
              <w:r w:rsidRPr="00C032FB">
                <w:rPr>
                  <w:rFonts w:cs="Arial"/>
                  <w:szCs w:val="18"/>
                  <w:vertAlign w:val="subscript"/>
                  <w:lang w:eastAsia="ja-JP"/>
                </w:rPr>
                <w:t>FrameBoundary</w:t>
              </w:r>
              <w:r>
                <w:rPr>
                  <w:rFonts w:cs="Arial"/>
                  <w:szCs w:val="18"/>
                  <w:vertAlign w:val="subscript"/>
                  <w:lang w:eastAsia="ja-JP"/>
                </w:rPr>
                <w:t>TRG</w:t>
              </w:r>
              <w:r w:rsidRPr="00C032FB">
                <w:rPr>
                  <w:rFonts w:cs="Arial"/>
                  <w:szCs w:val="18"/>
                  <w:vertAlign w:val="subscript"/>
                  <w:lang w:eastAsia="ja-JP"/>
                </w:rPr>
                <w:t>Cell</w:t>
              </w:r>
              <w:r w:rsidRPr="00C032FB">
                <w:rPr>
                  <w:rFonts w:cs="Arial"/>
                  <w:szCs w:val="18"/>
                  <w:lang w:eastAsia="ja-JP"/>
                </w:rPr>
                <w:t>) is Ts</w:t>
              </w:r>
              <w:r w:rsidRPr="00C032FB">
                <w:rPr>
                  <w:rFonts w:cs="Arial"/>
                  <w:szCs w:val="18"/>
                  <w:lang w:val="en-US" w:eastAsia="ja-JP"/>
                </w:rPr>
                <w:t>.</w:t>
              </w:r>
            </w:ins>
            <w:ins w:id="116" w:author="China Telecom" w:date="2020-08-07T14:27:00Z">
              <w:r>
                <w:rPr>
                  <w:rFonts w:cs="Arial"/>
                  <w:szCs w:val="18"/>
                  <w:lang w:eastAsia="ja-JP"/>
                </w:rPr>
                <w:t xml:space="preserve"> (see clasue 5.1.14 in TS38.215)</w:t>
              </w:r>
            </w:ins>
          </w:p>
        </w:tc>
        <w:tc>
          <w:tcPr>
            <w:tcW w:w="1275" w:type="dxa"/>
          </w:tcPr>
          <w:p w:rsidR="00174436" w:rsidRDefault="00174436" w:rsidP="00174436">
            <w:pPr>
              <w:pStyle w:val="TAC"/>
              <w:rPr>
                <w:ins w:id="117" w:author="China Telecom" w:date="2020-08-07T14:22:00Z"/>
                <w:lang w:eastAsia="ja-JP"/>
              </w:rPr>
            </w:pPr>
            <w:ins w:id="118" w:author="China Telecom" w:date="2020-08-07T14:27:00Z">
              <w:r>
                <w:rPr>
                  <w:lang w:eastAsia="ja-JP"/>
                </w:rPr>
                <w:t>YES</w:t>
              </w:r>
            </w:ins>
          </w:p>
        </w:tc>
        <w:tc>
          <w:tcPr>
            <w:tcW w:w="1134" w:type="dxa"/>
          </w:tcPr>
          <w:p w:rsidR="00174436" w:rsidRDefault="00174436" w:rsidP="00174436">
            <w:pPr>
              <w:pStyle w:val="TAC"/>
              <w:rPr>
                <w:ins w:id="119" w:author="China Telecom" w:date="2020-08-07T14:22:00Z"/>
                <w:lang w:eastAsia="ja-JP"/>
              </w:rPr>
            </w:pPr>
            <w:ins w:id="120" w:author="China Telecom" w:date="2020-08-07T14:27:00Z">
              <w:r>
                <w:rPr>
                  <w:lang w:eastAsia="ja-JP"/>
                </w:rPr>
                <w:t>reject</w:t>
              </w:r>
            </w:ins>
          </w:p>
        </w:tc>
      </w:tr>
      <w:tr w:rsidR="00210A15" w:rsidRPr="009A0050" w:rsidTr="005F122E">
        <w:trPr>
          <w:ins w:id="121" w:author="China Telecom" w:date="2020-08-07T14:15:00Z"/>
        </w:trPr>
        <w:tc>
          <w:tcPr>
            <w:tcW w:w="2209" w:type="dxa"/>
          </w:tcPr>
          <w:p w:rsidR="00210A15" w:rsidRDefault="00210A15" w:rsidP="00210A15">
            <w:pPr>
              <w:pStyle w:val="TAL"/>
              <w:ind w:firstLineChars="150" w:firstLine="270"/>
              <w:rPr>
                <w:ins w:id="122" w:author="China Telecom" w:date="2020-08-07T14:15:00Z"/>
                <w:lang w:eastAsia="zh-CN"/>
              </w:rPr>
            </w:pPr>
            <w:ins w:id="123" w:author="China Telecom" w:date="2020-08-07T14:17:00Z">
              <w:r>
                <w:rPr>
                  <w:rFonts w:cs="Arial"/>
                  <w:i/>
                  <w:iCs/>
                  <w:lang w:eastAsia="ja-JP"/>
                </w:rPr>
                <w:t>&gt;</w:t>
              </w:r>
            </w:ins>
            <w:ins w:id="124" w:author="China Telecom" w:date="2020-08-07T14:18:00Z">
              <w:r w:rsidRPr="00367239">
                <w:rPr>
                  <w:rFonts w:cs="Arial"/>
                  <w:i/>
                  <w:iCs/>
                  <w:lang w:eastAsia="ja-JP"/>
                </w:rPr>
                <w:t>SFN Initialisation Time</w:t>
              </w:r>
            </w:ins>
          </w:p>
        </w:tc>
        <w:tc>
          <w:tcPr>
            <w:tcW w:w="992" w:type="dxa"/>
          </w:tcPr>
          <w:p w:rsidR="00210A15" w:rsidRDefault="00210A15" w:rsidP="00210A15">
            <w:pPr>
              <w:pStyle w:val="TAL"/>
              <w:rPr>
                <w:ins w:id="125" w:author="China Telecom" w:date="2020-08-07T14:15:00Z"/>
                <w:lang w:eastAsia="zh-CN"/>
              </w:rPr>
            </w:pPr>
            <w:ins w:id="126" w:author="China Telecom" w:date="2020-08-07T14:18:00Z">
              <w:r>
                <w:rPr>
                  <w:rFonts w:hint="eastAsia"/>
                  <w:lang w:eastAsia="zh-CN"/>
                </w:rPr>
                <w:t>M</w:t>
              </w:r>
            </w:ins>
          </w:p>
        </w:tc>
        <w:tc>
          <w:tcPr>
            <w:tcW w:w="851" w:type="dxa"/>
          </w:tcPr>
          <w:p w:rsidR="00210A15" w:rsidRPr="009A0050" w:rsidRDefault="00210A15" w:rsidP="00210A15">
            <w:pPr>
              <w:pStyle w:val="TAL"/>
              <w:rPr>
                <w:ins w:id="127" w:author="China Telecom" w:date="2020-08-07T14:15:00Z"/>
                <w:rFonts w:cs="Arial"/>
                <w:szCs w:val="18"/>
                <w:lang w:eastAsia="ja-JP"/>
              </w:rPr>
            </w:pPr>
          </w:p>
        </w:tc>
        <w:tc>
          <w:tcPr>
            <w:tcW w:w="1275" w:type="dxa"/>
          </w:tcPr>
          <w:p w:rsidR="00210A15" w:rsidRPr="00776B47" w:rsidRDefault="00210A15" w:rsidP="00210A15">
            <w:pPr>
              <w:pStyle w:val="TAC"/>
              <w:rPr>
                <w:ins w:id="128" w:author="China Telecom" w:date="2020-08-07T14:15:00Z"/>
                <w:lang w:eastAsia="ja-JP"/>
              </w:rPr>
            </w:pPr>
            <w:ins w:id="129" w:author="China Telecom" w:date="2020-08-07T14:20:00Z">
              <w:r w:rsidRPr="005F0FF4">
                <w:rPr>
                  <w:lang w:eastAsia="ja-JP"/>
                </w:rPr>
                <w:t>BIT STRING (64)</w:t>
              </w:r>
            </w:ins>
          </w:p>
        </w:tc>
        <w:tc>
          <w:tcPr>
            <w:tcW w:w="2694" w:type="dxa"/>
          </w:tcPr>
          <w:p w:rsidR="00210A15" w:rsidRPr="000721ED" w:rsidRDefault="00210A15" w:rsidP="00210A15">
            <w:pPr>
              <w:pStyle w:val="TAL"/>
              <w:rPr>
                <w:ins w:id="130" w:author="China Telecom" w:date="2020-08-07T14:15:00Z"/>
                <w:rFonts w:eastAsia="Malgun Gothic"/>
              </w:rPr>
            </w:pPr>
            <w:ins w:id="131" w:author="China Telecom" w:date="2020-08-07T14:19:00Z">
              <w:r w:rsidRPr="000721ED">
                <w:rPr>
                  <w:rFonts w:eastAsia="Malgun Gothic"/>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c>
          <w:tcPr>
            <w:tcW w:w="1275" w:type="dxa"/>
          </w:tcPr>
          <w:p w:rsidR="00210A15" w:rsidRPr="009A0050" w:rsidRDefault="00210A15" w:rsidP="00210A15">
            <w:pPr>
              <w:pStyle w:val="TAC"/>
              <w:rPr>
                <w:ins w:id="132" w:author="China Telecom" w:date="2020-08-07T14:15:00Z"/>
                <w:rFonts w:eastAsia="Malgun Gothic"/>
              </w:rPr>
            </w:pPr>
            <w:ins w:id="133" w:author="China Telecom" w:date="2020-08-07T14:20:00Z">
              <w:r>
                <w:rPr>
                  <w:lang w:eastAsia="ja-JP"/>
                </w:rPr>
                <w:t>YES</w:t>
              </w:r>
            </w:ins>
          </w:p>
        </w:tc>
        <w:tc>
          <w:tcPr>
            <w:tcW w:w="1134" w:type="dxa"/>
          </w:tcPr>
          <w:p w:rsidR="00210A15" w:rsidRPr="009A0050" w:rsidRDefault="00210A15" w:rsidP="00210A15">
            <w:pPr>
              <w:pStyle w:val="TAC"/>
              <w:rPr>
                <w:ins w:id="134" w:author="China Telecom" w:date="2020-08-07T14:15:00Z"/>
                <w:rFonts w:eastAsia="Malgun Gothic"/>
              </w:rPr>
            </w:pPr>
            <w:ins w:id="135" w:author="China Telecom" w:date="2020-08-07T14:20:00Z">
              <w:r>
                <w:rPr>
                  <w:lang w:eastAsia="ja-JP"/>
                </w:rPr>
                <w:t>reject</w:t>
              </w:r>
            </w:ins>
          </w:p>
        </w:tc>
      </w:tr>
    </w:tbl>
    <w:p w:rsidR="00AE700F" w:rsidRDefault="00AE700F" w:rsidP="00AE700F">
      <w:pPr>
        <w:jc w:val="center"/>
        <w:rPr>
          <w:ins w:id="136" w:author="China Telecom" w:date="2020-08-07T14:13:00Z"/>
          <w:noProof/>
          <w:color w:val="FF0000"/>
          <w:sz w:val="32"/>
        </w:rPr>
      </w:pPr>
    </w:p>
    <w:p w:rsidR="00FC7234" w:rsidRDefault="00FC7234">
      <w:pPr>
        <w:rPr>
          <w:noProof/>
        </w:rPr>
      </w:pPr>
    </w:p>
    <w:p w:rsidR="002C7ED3" w:rsidRDefault="002C7ED3" w:rsidP="002C7ED3">
      <w:pPr>
        <w:rPr>
          <w:kern w:val="28"/>
          <w:lang w:eastAsia="zh-CN"/>
        </w:rPr>
      </w:pPr>
      <w:r>
        <w:rPr>
          <w:kern w:val="28"/>
          <w:lang w:eastAsia="zh-CN"/>
        </w:rPr>
        <w:t>////////////////////////////////////////////////////////////////////////skip unchanged///////////////////////////////////////////////////////////////////////////</w:t>
      </w:r>
    </w:p>
    <w:p w:rsidR="008A3360" w:rsidRPr="00C37D2B" w:rsidRDefault="008A3360" w:rsidP="008A3360">
      <w:pPr>
        <w:pStyle w:val="3"/>
      </w:pPr>
      <w:bookmarkStart w:id="137" w:name="_Toc20954612"/>
      <w:bookmarkStart w:id="138" w:name="_Toc29902622"/>
      <w:bookmarkStart w:id="139" w:name="_Toc29906626"/>
      <w:bookmarkStart w:id="140" w:name="_Toc36550620"/>
      <w:bookmarkStart w:id="141" w:name="_Toc45104396"/>
      <w:bookmarkStart w:id="142" w:name="_Toc45227892"/>
      <w:bookmarkStart w:id="143" w:name="_Toc45891706"/>
      <w:bookmarkStart w:id="144" w:name="_Hlk44084407"/>
      <w:r w:rsidRPr="00C37D2B">
        <w:t>9.3.4</w:t>
      </w:r>
      <w:r w:rsidRPr="00C37D2B">
        <w:tab/>
        <w:t>PDU Definitions</w:t>
      </w:r>
      <w:bookmarkEnd w:id="137"/>
      <w:bookmarkEnd w:id="138"/>
      <w:bookmarkEnd w:id="139"/>
      <w:bookmarkEnd w:id="140"/>
      <w:bookmarkEnd w:id="141"/>
      <w:bookmarkEnd w:id="142"/>
      <w:bookmarkEnd w:id="143"/>
    </w:p>
    <w:bookmarkEnd w:id="144"/>
    <w:p w:rsidR="008A3360" w:rsidRPr="00C37D2B" w:rsidRDefault="008A3360" w:rsidP="008A3360">
      <w:pPr>
        <w:pStyle w:val="PL"/>
        <w:spacing w:line="0" w:lineRule="atLeast"/>
        <w:rPr>
          <w:noProof w:val="0"/>
          <w:snapToGrid w:val="0"/>
        </w:rPr>
      </w:pPr>
      <w:r w:rsidRPr="00C37D2B">
        <w:rPr>
          <w:noProof w:val="0"/>
          <w:snapToGrid w:val="0"/>
        </w:rPr>
        <w:t>-- ASN1START</w:t>
      </w:r>
    </w:p>
    <w:p w:rsidR="008A3360" w:rsidRPr="00C37D2B" w:rsidRDefault="008A3360" w:rsidP="008A3360">
      <w:pPr>
        <w:pStyle w:val="PL"/>
        <w:spacing w:line="0" w:lineRule="atLeast"/>
        <w:rPr>
          <w:noProof w:val="0"/>
          <w:snapToGrid w:val="0"/>
        </w:rPr>
      </w:pPr>
      <w:r w:rsidRPr="00C37D2B">
        <w:rPr>
          <w:noProof w:val="0"/>
          <w:snapToGrid w:val="0"/>
        </w:rPr>
        <w:t>-- **************************************************************</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outlineLvl w:val="3"/>
        <w:rPr>
          <w:noProof w:val="0"/>
          <w:snapToGrid w:val="0"/>
        </w:rPr>
      </w:pPr>
      <w:r w:rsidRPr="00C37D2B">
        <w:rPr>
          <w:noProof w:val="0"/>
          <w:snapToGrid w:val="0"/>
        </w:rPr>
        <w:t>-- PDU definitions for X2AP.</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rPr>
          <w:noProof w:val="0"/>
          <w:snapToGrid w:val="0"/>
        </w:rPr>
      </w:pPr>
      <w:r w:rsidRPr="00C37D2B">
        <w:rPr>
          <w:noProof w:val="0"/>
          <w:snapToGrid w:val="0"/>
        </w:rPr>
        <w:t>-- **************************************************************</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X2AP-PDU-Contents {</w:t>
      </w:r>
    </w:p>
    <w:p w:rsidR="008A3360" w:rsidRPr="00C37D2B" w:rsidRDefault="008A3360" w:rsidP="008A3360">
      <w:pPr>
        <w:pStyle w:val="PL"/>
        <w:spacing w:line="0" w:lineRule="atLeast"/>
        <w:rPr>
          <w:noProof w:val="0"/>
          <w:snapToGrid w:val="0"/>
        </w:rPr>
      </w:pPr>
      <w:r w:rsidRPr="00C37D2B">
        <w:rPr>
          <w:noProof w:val="0"/>
          <w:snapToGrid w:val="0"/>
        </w:rPr>
        <w:t xml:space="preserve">itu-t (0) identified-organization (4) etsi (0) mobileDomain (0) </w:t>
      </w:r>
    </w:p>
    <w:p w:rsidR="008A3360" w:rsidRPr="00C37D2B" w:rsidRDefault="008A3360" w:rsidP="008A3360">
      <w:pPr>
        <w:pStyle w:val="PL"/>
        <w:spacing w:line="0" w:lineRule="atLeast"/>
        <w:rPr>
          <w:noProof w:val="0"/>
          <w:snapToGrid w:val="0"/>
        </w:rPr>
      </w:pPr>
      <w:r w:rsidRPr="00C37D2B">
        <w:rPr>
          <w:noProof w:val="0"/>
          <w:snapToGrid w:val="0"/>
        </w:rPr>
        <w:t>eps-Access (21) modules (3) x2ap (2) version1 (1) x2ap-PDU-Contents (1) }</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 xml:space="preserve">DEFINITIONS AUTOMATIC TAGS ::= </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BEGIN</w:t>
      </w:r>
    </w:p>
    <w:p w:rsidR="008A3360" w:rsidRPr="00C37D2B" w:rsidRDefault="008A3360" w:rsidP="008A3360">
      <w:pPr>
        <w:pStyle w:val="PL"/>
        <w:spacing w:line="0" w:lineRule="atLeast"/>
        <w:rPr>
          <w:noProof w:val="0"/>
          <w:snapToGrid w:val="0"/>
        </w:rPr>
      </w:pPr>
    </w:p>
    <w:p w:rsidR="008A3360" w:rsidRPr="00C37D2B" w:rsidRDefault="008A3360" w:rsidP="008A3360">
      <w:pPr>
        <w:pStyle w:val="PL"/>
        <w:spacing w:line="0" w:lineRule="atLeast"/>
        <w:rPr>
          <w:noProof w:val="0"/>
          <w:snapToGrid w:val="0"/>
        </w:rPr>
      </w:pPr>
      <w:r w:rsidRPr="00C37D2B">
        <w:rPr>
          <w:noProof w:val="0"/>
          <w:snapToGrid w:val="0"/>
        </w:rPr>
        <w:t>-- **************************************************************</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outlineLvl w:val="3"/>
        <w:rPr>
          <w:noProof w:val="0"/>
          <w:snapToGrid w:val="0"/>
        </w:rPr>
      </w:pPr>
      <w:r w:rsidRPr="00C37D2B">
        <w:rPr>
          <w:noProof w:val="0"/>
          <w:snapToGrid w:val="0"/>
        </w:rPr>
        <w:t>-- IE parameter types from other modules.</w:t>
      </w:r>
    </w:p>
    <w:p w:rsidR="008A3360" w:rsidRPr="00C37D2B" w:rsidRDefault="008A3360" w:rsidP="008A3360">
      <w:pPr>
        <w:pStyle w:val="PL"/>
        <w:spacing w:line="0" w:lineRule="atLeast"/>
        <w:rPr>
          <w:noProof w:val="0"/>
          <w:snapToGrid w:val="0"/>
        </w:rPr>
      </w:pPr>
      <w:r w:rsidRPr="00C37D2B">
        <w:rPr>
          <w:noProof w:val="0"/>
          <w:snapToGrid w:val="0"/>
        </w:rPr>
        <w:t>--</w:t>
      </w:r>
    </w:p>
    <w:p w:rsidR="008A3360" w:rsidRPr="00C37D2B" w:rsidRDefault="008A3360" w:rsidP="008A3360">
      <w:pPr>
        <w:pStyle w:val="PL"/>
        <w:spacing w:line="0" w:lineRule="atLeast"/>
        <w:rPr>
          <w:noProof w:val="0"/>
          <w:snapToGrid w:val="0"/>
        </w:rPr>
      </w:pPr>
      <w:r w:rsidRPr="00C37D2B">
        <w:rPr>
          <w:noProof w:val="0"/>
          <w:snapToGrid w:val="0"/>
        </w:rPr>
        <w:lastRenderedPageBreak/>
        <w:t>-- **************************************************************</w:t>
      </w:r>
    </w:p>
    <w:p w:rsidR="008A3360" w:rsidRPr="00C37D2B" w:rsidRDefault="008A3360" w:rsidP="008A3360">
      <w:pPr>
        <w:pStyle w:val="PL"/>
        <w:rPr>
          <w:snapToGrid w:val="0"/>
        </w:rPr>
      </w:pPr>
    </w:p>
    <w:p w:rsidR="008A3360" w:rsidRPr="00C37D2B" w:rsidRDefault="008A3360" w:rsidP="008A3360">
      <w:pPr>
        <w:pStyle w:val="PL"/>
        <w:rPr>
          <w:snapToGrid w:val="0"/>
        </w:rPr>
      </w:pPr>
      <w:r w:rsidRPr="00C37D2B">
        <w:rPr>
          <w:snapToGrid w:val="0"/>
        </w:rPr>
        <w:t>IMPORTS</w:t>
      </w:r>
    </w:p>
    <w:p w:rsidR="008A3360" w:rsidRPr="00C37D2B" w:rsidRDefault="008A3360" w:rsidP="008A3360">
      <w:pPr>
        <w:pStyle w:val="PL"/>
        <w:rPr>
          <w:snapToGrid w:val="0"/>
        </w:rPr>
      </w:pPr>
      <w:r w:rsidRPr="00C37D2B">
        <w:rPr>
          <w:snapToGrid w:val="0"/>
        </w:rPr>
        <w:tab/>
        <w:t>ABSInformation,</w:t>
      </w:r>
    </w:p>
    <w:p w:rsidR="008A3360" w:rsidRPr="00C37D2B" w:rsidRDefault="008A3360" w:rsidP="008A3360">
      <w:pPr>
        <w:pStyle w:val="PL"/>
        <w:rPr>
          <w:snapToGrid w:val="0"/>
        </w:rPr>
      </w:pPr>
      <w:r w:rsidRPr="00C37D2B">
        <w:rPr>
          <w:snapToGrid w:val="0"/>
        </w:rPr>
        <w:tab/>
        <w:t>ABS-Status,</w:t>
      </w:r>
    </w:p>
    <w:p w:rsidR="008A3360" w:rsidRPr="00C37D2B" w:rsidRDefault="008A3360" w:rsidP="008A3360">
      <w:pPr>
        <w:pStyle w:val="PL"/>
        <w:rPr>
          <w:snapToGrid w:val="0"/>
        </w:rPr>
      </w:pPr>
      <w:r w:rsidRPr="00C37D2B">
        <w:rPr>
          <w:snapToGrid w:val="0"/>
        </w:rPr>
        <w:tab/>
        <w:t>AS-SecurityInformation,</w:t>
      </w:r>
    </w:p>
    <w:p w:rsidR="008A3360" w:rsidRPr="00C37D2B" w:rsidRDefault="008A3360" w:rsidP="008A3360">
      <w:pPr>
        <w:pStyle w:val="PL"/>
        <w:rPr>
          <w:snapToGrid w:val="0"/>
        </w:rPr>
      </w:pPr>
      <w:r w:rsidRPr="00C37D2B">
        <w:rPr>
          <w:snapToGrid w:val="0"/>
        </w:rPr>
        <w:tab/>
        <w:t>BearerType,</w:t>
      </w:r>
    </w:p>
    <w:p w:rsidR="008A3360" w:rsidRPr="00C37D2B" w:rsidRDefault="008A3360" w:rsidP="008A3360">
      <w:pPr>
        <w:pStyle w:val="PL"/>
        <w:rPr>
          <w:snapToGrid w:val="0"/>
        </w:rPr>
      </w:pPr>
      <w:r w:rsidRPr="00C37D2B">
        <w:rPr>
          <w:snapToGrid w:val="0"/>
        </w:rPr>
        <w:tab/>
        <w:t>Cause,</w:t>
      </w:r>
    </w:p>
    <w:p w:rsidR="008A3360" w:rsidRPr="00C37D2B" w:rsidRDefault="008A3360" w:rsidP="008A3360">
      <w:pPr>
        <w:pStyle w:val="PL"/>
        <w:rPr>
          <w:snapToGrid w:val="0"/>
        </w:rPr>
      </w:pPr>
      <w:r w:rsidRPr="00C37D2B">
        <w:rPr>
          <w:snapToGrid w:val="0"/>
        </w:rPr>
        <w:tab/>
        <w:t>CompositeAvailableCapacityGroup,</w:t>
      </w:r>
    </w:p>
    <w:p w:rsidR="008A3360" w:rsidRPr="00C37D2B" w:rsidRDefault="008A3360" w:rsidP="008A3360">
      <w:pPr>
        <w:pStyle w:val="PL"/>
        <w:rPr>
          <w:snapToGrid w:val="0"/>
        </w:rPr>
      </w:pPr>
      <w:r w:rsidRPr="00C37D2B">
        <w:rPr>
          <w:snapToGrid w:val="0"/>
        </w:rPr>
        <w:tab/>
        <w:t>Correlation-ID,</w:t>
      </w:r>
    </w:p>
    <w:p w:rsidR="008A3360" w:rsidRPr="00C37D2B" w:rsidRDefault="008A3360" w:rsidP="008A3360">
      <w:pPr>
        <w:pStyle w:val="PL"/>
        <w:rPr>
          <w:snapToGrid w:val="0"/>
        </w:rPr>
      </w:pPr>
      <w:r w:rsidRPr="00C37D2B">
        <w:rPr>
          <w:snapToGrid w:val="0"/>
        </w:rPr>
        <w:tab/>
        <w:t>COUNTvalue,</w:t>
      </w:r>
    </w:p>
    <w:p w:rsidR="008A3360" w:rsidRPr="00C37D2B" w:rsidRDefault="008A3360" w:rsidP="008A3360">
      <w:pPr>
        <w:pStyle w:val="PL"/>
      </w:pPr>
      <w:r w:rsidRPr="00C37D2B">
        <w:tab/>
        <w:t>CellReportingIndicator,</w:t>
      </w:r>
    </w:p>
    <w:p w:rsidR="008A3360" w:rsidRPr="00C37D2B" w:rsidRDefault="008A3360" w:rsidP="008A3360">
      <w:pPr>
        <w:pStyle w:val="PL"/>
      </w:pPr>
      <w:r w:rsidRPr="00C37D2B">
        <w:tab/>
        <w:t>AerialUEsubscriptionInformation,</w:t>
      </w:r>
    </w:p>
    <w:p w:rsidR="008A3360" w:rsidRPr="00C37D2B" w:rsidRDefault="008A3360" w:rsidP="008A3360">
      <w:pPr>
        <w:pStyle w:val="PL"/>
        <w:rPr>
          <w:snapToGrid w:val="0"/>
        </w:rPr>
      </w:pPr>
      <w:r w:rsidRPr="00C37D2B">
        <w:tab/>
      </w:r>
      <w:r w:rsidRPr="00C37D2B">
        <w:rPr>
          <w:snapToGrid w:val="0"/>
        </w:rPr>
        <w:t>CriticalityDiagnostics,</w:t>
      </w:r>
    </w:p>
    <w:p w:rsidR="008A3360" w:rsidRPr="00C37D2B" w:rsidRDefault="008A3360" w:rsidP="008A3360">
      <w:pPr>
        <w:pStyle w:val="PL"/>
      </w:pPr>
      <w:r w:rsidRPr="00C37D2B">
        <w:rPr>
          <w:snapToGrid w:val="0"/>
        </w:rPr>
        <w:tab/>
        <w:t>CRNTI,</w:t>
      </w:r>
    </w:p>
    <w:p w:rsidR="008A3360" w:rsidRPr="00C37D2B" w:rsidRDefault="008A3360" w:rsidP="008A3360">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8A3360" w:rsidRPr="00C37D2B" w:rsidRDefault="008A3360" w:rsidP="008A3360">
      <w:pPr>
        <w:pStyle w:val="PL"/>
        <w:rPr>
          <w:snapToGrid w:val="0"/>
        </w:rPr>
      </w:pPr>
      <w:r w:rsidRPr="00C37D2B">
        <w:rPr>
          <w:snapToGrid w:val="0"/>
        </w:rPr>
        <w:tab/>
        <w:t>CSG-Id,</w:t>
      </w:r>
    </w:p>
    <w:p w:rsidR="008A3360" w:rsidRPr="00C37D2B" w:rsidRDefault="008A3360" w:rsidP="008A3360">
      <w:pPr>
        <w:pStyle w:val="PL"/>
        <w:rPr>
          <w:snapToGrid w:val="0"/>
        </w:rPr>
      </w:pPr>
      <w:r w:rsidRPr="00C37D2B">
        <w:rPr>
          <w:snapToGrid w:val="0"/>
        </w:rPr>
        <w:tab/>
        <w:t>DeactivationIndication,</w:t>
      </w:r>
    </w:p>
    <w:p w:rsidR="008A3360" w:rsidRPr="00C37D2B" w:rsidRDefault="008A3360" w:rsidP="008A3360">
      <w:pPr>
        <w:pStyle w:val="PL"/>
      </w:pPr>
      <w:r w:rsidRPr="00C37D2B">
        <w:rPr>
          <w:snapToGrid w:val="0"/>
        </w:rPr>
        <w:tab/>
      </w:r>
      <w:r w:rsidRPr="00C37D2B">
        <w:t>DL-Forwarding,</w:t>
      </w:r>
    </w:p>
    <w:p w:rsidR="008A3360" w:rsidRDefault="008A3360" w:rsidP="008A3360">
      <w:pPr>
        <w:pStyle w:val="PL"/>
      </w:pPr>
      <w:r w:rsidRPr="00C37D2B">
        <w:tab/>
        <w:t>DynamicDLTransmissionInformation,</w:t>
      </w:r>
      <w:r w:rsidRPr="00A67485">
        <w:t xml:space="preserve"> </w:t>
      </w:r>
    </w:p>
    <w:p w:rsidR="008A3360" w:rsidRDefault="008A3360" w:rsidP="008A3360">
      <w:pPr>
        <w:pStyle w:val="PL"/>
      </w:pPr>
      <w:r>
        <w:rPr>
          <w:lang w:val="fr-FR" w:eastAsia="ja-JP"/>
        </w:rPr>
        <w:tab/>
        <w:t>E-RABsSubjectToDLDiscarding-List,</w:t>
      </w:r>
    </w:p>
    <w:p w:rsidR="008A3360" w:rsidRPr="00C37D2B" w:rsidRDefault="008A3360" w:rsidP="008A3360">
      <w:pPr>
        <w:pStyle w:val="PL"/>
      </w:pPr>
      <w:r>
        <w:rPr>
          <w:snapToGrid w:val="0"/>
        </w:rPr>
        <w:tab/>
        <w:t>E-RABsSubjectToEarlyStatusTransfer-List,</w:t>
      </w:r>
    </w:p>
    <w:p w:rsidR="008A3360" w:rsidRPr="00C37D2B" w:rsidRDefault="008A3360" w:rsidP="008A3360">
      <w:pPr>
        <w:pStyle w:val="PL"/>
      </w:pPr>
      <w:r w:rsidRPr="00C37D2B">
        <w:tab/>
        <w:t>ECGI,</w:t>
      </w:r>
    </w:p>
    <w:p w:rsidR="008A3360" w:rsidRPr="00C37D2B" w:rsidRDefault="008A3360" w:rsidP="008A3360">
      <w:pPr>
        <w:pStyle w:val="PL"/>
      </w:pPr>
      <w:r w:rsidRPr="00C37D2B">
        <w:tab/>
        <w:t>E-RAB-ID,</w:t>
      </w:r>
    </w:p>
    <w:p w:rsidR="008A3360" w:rsidRPr="00C37D2B" w:rsidRDefault="008A3360" w:rsidP="008A3360">
      <w:pPr>
        <w:pStyle w:val="PL"/>
      </w:pPr>
      <w:r w:rsidRPr="00C37D2B">
        <w:tab/>
        <w:t>E-RAB-Level-QoS-Parameters,</w:t>
      </w:r>
    </w:p>
    <w:p w:rsidR="008A3360" w:rsidRPr="00C37D2B" w:rsidRDefault="008A3360" w:rsidP="008A3360">
      <w:pPr>
        <w:pStyle w:val="PL"/>
      </w:pPr>
      <w:r w:rsidRPr="00C37D2B">
        <w:tab/>
        <w:t>E-RAB-List,</w:t>
      </w:r>
    </w:p>
    <w:p w:rsidR="008A3360" w:rsidRPr="00C37D2B" w:rsidRDefault="008A3360" w:rsidP="008A3360">
      <w:pPr>
        <w:pStyle w:val="PL"/>
        <w:rPr>
          <w:lang w:eastAsia="zh-CN"/>
        </w:rPr>
      </w:pPr>
      <w:r w:rsidRPr="00C37D2B">
        <w:rPr>
          <w:lang w:eastAsia="zh-CN"/>
        </w:rPr>
        <w:tab/>
        <w:t>EUTRANTraceID,</w:t>
      </w:r>
    </w:p>
    <w:p w:rsidR="008A3360" w:rsidRPr="00C37D2B" w:rsidRDefault="008A3360" w:rsidP="008A3360">
      <w:pPr>
        <w:pStyle w:val="PL"/>
        <w:rPr>
          <w:snapToGrid w:val="0"/>
        </w:rPr>
      </w:pPr>
      <w:r w:rsidRPr="00C37D2B">
        <w:rPr>
          <w:snapToGrid w:val="0"/>
        </w:rPr>
        <w:tab/>
        <w:t>GlobalENB-ID,</w:t>
      </w:r>
    </w:p>
    <w:p w:rsidR="008A3360" w:rsidRPr="00C37D2B" w:rsidRDefault="008A3360" w:rsidP="008A3360">
      <w:pPr>
        <w:pStyle w:val="PL"/>
        <w:rPr>
          <w:snapToGrid w:val="0"/>
        </w:rPr>
      </w:pPr>
      <w:r w:rsidRPr="00C37D2B">
        <w:rPr>
          <w:snapToGrid w:val="0"/>
        </w:rPr>
        <w:tab/>
      </w:r>
      <w:r w:rsidRPr="00C37D2B">
        <w:t>GTPtunnelEndpoint,</w:t>
      </w:r>
    </w:p>
    <w:p w:rsidR="008A3360" w:rsidRPr="00C37D2B" w:rsidRDefault="008A3360" w:rsidP="008A3360">
      <w:pPr>
        <w:pStyle w:val="PL"/>
        <w:rPr>
          <w:snapToGrid w:val="0"/>
        </w:rPr>
      </w:pPr>
      <w:r w:rsidRPr="00C37D2B">
        <w:rPr>
          <w:snapToGrid w:val="0"/>
        </w:rPr>
        <w:tab/>
        <w:t>GUGroupIDList,</w:t>
      </w:r>
    </w:p>
    <w:p w:rsidR="008A3360" w:rsidRPr="00C37D2B" w:rsidRDefault="008A3360" w:rsidP="008A3360">
      <w:pPr>
        <w:pStyle w:val="PL"/>
        <w:rPr>
          <w:snapToGrid w:val="0"/>
        </w:rPr>
      </w:pPr>
      <w:r w:rsidRPr="00C37D2B">
        <w:rPr>
          <w:snapToGrid w:val="0"/>
        </w:rPr>
        <w:tab/>
        <w:t>GUMMEI,</w:t>
      </w:r>
    </w:p>
    <w:p w:rsidR="008A3360" w:rsidRPr="00C37D2B" w:rsidRDefault="008A3360" w:rsidP="008A3360">
      <w:pPr>
        <w:pStyle w:val="PL"/>
        <w:rPr>
          <w:snapToGrid w:val="0"/>
        </w:rPr>
      </w:pPr>
      <w:r w:rsidRPr="00C37D2B">
        <w:rPr>
          <w:snapToGrid w:val="0"/>
        </w:rPr>
        <w:tab/>
        <w:t>HandoverReportType,</w:t>
      </w:r>
    </w:p>
    <w:p w:rsidR="008A3360" w:rsidRPr="00C37D2B" w:rsidRDefault="008A3360" w:rsidP="008A3360">
      <w:pPr>
        <w:pStyle w:val="PL"/>
        <w:rPr>
          <w:snapToGrid w:val="0"/>
        </w:rPr>
      </w:pPr>
      <w:r w:rsidRPr="00C37D2B">
        <w:rPr>
          <w:snapToGrid w:val="0"/>
        </w:rPr>
        <w:tab/>
        <w:t>HandoverRestrictionList,</w:t>
      </w:r>
    </w:p>
    <w:p w:rsidR="008A3360" w:rsidRPr="00C37D2B" w:rsidRDefault="008A3360" w:rsidP="008A3360">
      <w:pPr>
        <w:pStyle w:val="PL"/>
        <w:rPr>
          <w:snapToGrid w:val="0"/>
        </w:rPr>
      </w:pPr>
      <w:r w:rsidRPr="00C37D2B">
        <w:rPr>
          <w:snapToGrid w:val="0"/>
        </w:rPr>
        <w:tab/>
        <w:t>Masked-IMEISV,</w:t>
      </w:r>
    </w:p>
    <w:p w:rsidR="008A3360" w:rsidRPr="00C37D2B" w:rsidRDefault="008A3360" w:rsidP="008A3360">
      <w:pPr>
        <w:pStyle w:val="PL"/>
        <w:rPr>
          <w:snapToGrid w:val="0"/>
        </w:rPr>
      </w:pPr>
      <w:r w:rsidRPr="00C37D2B">
        <w:rPr>
          <w:snapToGrid w:val="0"/>
        </w:rPr>
        <w:tab/>
        <w:t>InvokeIndication,</w:t>
      </w:r>
    </w:p>
    <w:p w:rsidR="008A3360" w:rsidRPr="00C37D2B" w:rsidRDefault="008A3360" w:rsidP="008A3360">
      <w:pPr>
        <w:pStyle w:val="PL"/>
        <w:rPr>
          <w:snapToGrid w:val="0"/>
        </w:rPr>
      </w:pPr>
      <w:r w:rsidRPr="00C37D2B">
        <w:rPr>
          <w:snapToGrid w:val="0"/>
        </w:rPr>
        <w:tab/>
        <w:t>LocationReportingInformation,</w:t>
      </w:r>
    </w:p>
    <w:p w:rsidR="008A3360" w:rsidRPr="00C37D2B" w:rsidRDefault="008A3360" w:rsidP="008A3360">
      <w:pPr>
        <w:pStyle w:val="PL"/>
        <w:rPr>
          <w:snapToGrid w:val="0"/>
        </w:rPr>
      </w:pPr>
      <w:r w:rsidRPr="00C37D2B">
        <w:rPr>
          <w:snapToGrid w:val="0"/>
        </w:rPr>
        <w:tab/>
      </w:r>
      <w:r w:rsidRPr="00C37D2B">
        <w:t>LowerLayerPresenceStatusChange,</w:t>
      </w:r>
    </w:p>
    <w:p w:rsidR="008A3360" w:rsidRPr="00C37D2B" w:rsidRDefault="008A3360" w:rsidP="008A3360">
      <w:pPr>
        <w:pStyle w:val="PL"/>
        <w:rPr>
          <w:snapToGrid w:val="0"/>
        </w:rPr>
      </w:pPr>
      <w:r w:rsidRPr="00C37D2B">
        <w:rPr>
          <w:snapToGrid w:val="0"/>
        </w:rPr>
        <w:tab/>
        <w:t>MDT-Configuration,</w:t>
      </w:r>
    </w:p>
    <w:p w:rsidR="008A3360" w:rsidRPr="00C37D2B" w:rsidRDefault="008A3360" w:rsidP="008A3360">
      <w:pPr>
        <w:pStyle w:val="PL"/>
        <w:rPr>
          <w:snapToGrid w:val="0"/>
        </w:rPr>
      </w:pPr>
      <w:r w:rsidRPr="00C37D2B">
        <w:rPr>
          <w:snapToGrid w:val="0"/>
        </w:rPr>
        <w:tab/>
        <w:t>ManagementBasedMDTallowed,</w:t>
      </w:r>
    </w:p>
    <w:p w:rsidR="008A3360" w:rsidRPr="00C37D2B" w:rsidRDefault="008A3360" w:rsidP="008A3360">
      <w:pPr>
        <w:pStyle w:val="PL"/>
        <w:rPr>
          <w:snapToGrid w:val="0"/>
        </w:rPr>
      </w:pPr>
      <w:r w:rsidRPr="00C37D2B">
        <w:rPr>
          <w:snapToGrid w:val="0"/>
        </w:rPr>
        <w:tab/>
        <w:t>MDTPLMNList,</w:t>
      </w:r>
    </w:p>
    <w:p w:rsidR="008A3360" w:rsidRPr="00C37D2B" w:rsidRDefault="008A3360" w:rsidP="008A3360">
      <w:pPr>
        <w:pStyle w:val="PL"/>
        <w:rPr>
          <w:snapToGrid w:val="0"/>
        </w:rPr>
      </w:pPr>
      <w:r w:rsidRPr="00C37D2B">
        <w:rPr>
          <w:snapToGrid w:val="0"/>
        </w:rPr>
        <w:tab/>
        <w:t>Neighbour-Information,</w:t>
      </w:r>
    </w:p>
    <w:p w:rsidR="008A3360" w:rsidRPr="00C37D2B" w:rsidRDefault="008A3360" w:rsidP="008A3360">
      <w:pPr>
        <w:pStyle w:val="PL"/>
        <w:rPr>
          <w:snapToGrid w:val="0"/>
          <w:lang w:eastAsia="zh-CN"/>
        </w:rPr>
      </w:pPr>
      <w:r w:rsidRPr="00C37D2B">
        <w:rPr>
          <w:snapToGrid w:val="0"/>
        </w:rPr>
        <w:tab/>
        <w:t>PCI,</w:t>
      </w:r>
    </w:p>
    <w:p w:rsidR="008A3360" w:rsidRPr="00C37D2B" w:rsidRDefault="008A3360" w:rsidP="008A3360">
      <w:pPr>
        <w:pStyle w:val="PL"/>
        <w:rPr>
          <w:snapToGrid w:val="0"/>
        </w:rPr>
      </w:pPr>
      <w:r w:rsidRPr="00C37D2B">
        <w:rPr>
          <w:snapToGrid w:val="0"/>
        </w:rPr>
        <w:tab/>
      </w:r>
      <w:r w:rsidRPr="00C37D2B">
        <w:t>PDCP-SN</w:t>
      </w:r>
      <w:r w:rsidRPr="00C37D2B">
        <w:rPr>
          <w:snapToGrid w:val="0"/>
        </w:rPr>
        <w:t>,</w:t>
      </w:r>
    </w:p>
    <w:p w:rsidR="008A3360" w:rsidRPr="00C37D2B" w:rsidRDefault="008A3360" w:rsidP="008A3360">
      <w:pPr>
        <w:pStyle w:val="PL"/>
      </w:pPr>
      <w:r w:rsidRPr="00C37D2B">
        <w:tab/>
        <w:t>PLMN-Identity,</w:t>
      </w:r>
    </w:p>
    <w:p w:rsidR="008A3360" w:rsidRPr="00C37D2B" w:rsidRDefault="008A3360" w:rsidP="008A3360">
      <w:pPr>
        <w:pStyle w:val="PL"/>
        <w:rPr>
          <w:snapToGrid w:val="0"/>
        </w:rPr>
      </w:pPr>
      <w:r w:rsidRPr="00C37D2B">
        <w:tab/>
      </w:r>
      <w:r w:rsidRPr="00C37D2B">
        <w:rPr>
          <w:snapToGrid w:val="0"/>
        </w:rPr>
        <w:t>ReceiveStatusofULPDCPSDUs,</w:t>
      </w:r>
    </w:p>
    <w:p w:rsidR="008A3360" w:rsidRPr="00C37D2B" w:rsidRDefault="008A3360" w:rsidP="008A3360">
      <w:pPr>
        <w:pStyle w:val="PL"/>
        <w:rPr>
          <w:bCs/>
        </w:rPr>
      </w:pPr>
      <w:r w:rsidRPr="00C37D2B">
        <w:rPr>
          <w:snapToGrid w:val="0"/>
        </w:rPr>
        <w:tab/>
        <w:t>Registration-Request</w:t>
      </w:r>
      <w:r w:rsidRPr="00C37D2B">
        <w:rPr>
          <w:bCs/>
        </w:rPr>
        <w:t>,</w:t>
      </w:r>
    </w:p>
    <w:p w:rsidR="008A3360" w:rsidRPr="00C37D2B" w:rsidRDefault="008A3360" w:rsidP="008A3360">
      <w:pPr>
        <w:pStyle w:val="PL"/>
        <w:rPr>
          <w:snapToGrid w:val="0"/>
        </w:rPr>
      </w:pPr>
      <w:r w:rsidRPr="00C37D2B">
        <w:rPr>
          <w:snapToGrid w:val="0"/>
        </w:rPr>
        <w:tab/>
        <w:t>RelativeNarrowbandTxPower,</w:t>
      </w:r>
    </w:p>
    <w:p w:rsidR="008A3360" w:rsidRPr="00C37D2B" w:rsidRDefault="008A3360" w:rsidP="008A3360">
      <w:pPr>
        <w:pStyle w:val="PL"/>
        <w:rPr>
          <w:snapToGrid w:val="0"/>
        </w:rPr>
      </w:pPr>
      <w:r w:rsidRPr="00C37D2B">
        <w:rPr>
          <w:snapToGrid w:val="0"/>
        </w:rPr>
        <w:tab/>
        <w:t>RadioResourceStatus,</w:t>
      </w:r>
    </w:p>
    <w:p w:rsidR="008A3360" w:rsidRPr="00C37D2B" w:rsidRDefault="008A3360" w:rsidP="008A3360">
      <w:pPr>
        <w:pStyle w:val="PL"/>
        <w:rPr>
          <w:snapToGrid w:val="0"/>
        </w:rPr>
      </w:pPr>
      <w:r w:rsidRPr="00C37D2B">
        <w:rPr>
          <w:snapToGrid w:val="0"/>
        </w:rPr>
        <w:tab/>
        <w:t>RLC-Status,</w:t>
      </w:r>
    </w:p>
    <w:p w:rsidR="008A3360" w:rsidRPr="00C37D2B" w:rsidRDefault="008A3360" w:rsidP="008A3360">
      <w:pPr>
        <w:pStyle w:val="PL"/>
        <w:rPr>
          <w:snapToGrid w:val="0"/>
        </w:rPr>
      </w:pPr>
      <w:r w:rsidRPr="00C37D2B">
        <w:rPr>
          <w:snapToGrid w:val="0"/>
        </w:rPr>
        <w:tab/>
        <w:t>RRCConnReestabIndicator,</w:t>
      </w:r>
    </w:p>
    <w:p w:rsidR="008A3360" w:rsidRPr="00C37D2B" w:rsidRDefault="008A3360" w:rsidP="008A3360">
      <w:pPr>
        <w:pStyle w:val="PL"/>
        <w:rPr>
          <w:snapToGrid w:val="0"/>
        </w:rPr>
      </w:pPr>
      <w:r w:rsidRPr="00C37D2B">
        <w:rPr>
          <w:snapToGrid w:val="0"/>
        </w:rPr>
        <w:tab/>
        <w:t>RRCConnSetupIndicator,</w:t>
      </w:r>
    </w:p>
    <w:p w:rsidR="008A3360" w:rsidRPr="00C37D2B" w:rsidRDefault="008A3360" w:rsidP="008A3360">
      <w:pPr>
        <w:pStyle w:val="PL"/>
        <w:rPr>
          <w:snapToGrid w:val="0"/>
        </w:rPr>
      </w:pPr>
      <w:r w:rsidRPr="00C37D2B">
        <w:rPr>
          <w:snapToGrid w:val="0"/>
        </w:rPr>
        <w:tab/>
        <w:t>UE-RLF-Report-Container,</w:t>
      </w:r>
    </w:p>
    <w:p w:rsidR="008A3360" w:rsidRPr="00C37D2B" w:rsidRDefault="008A3360" w:rsidP="008A3360">
      <w:pPr>
        <w:pStyle w:val="PL"/>
        <w:rPr>
          <w:snapToGrid w:val="0"/>
        </w:rPr>
      </w:pPr>
      <w:r w:rsidRPr="00C37D2B">
        <w:rPr>
          <w:snapToGrid w:val="0"/>
        </w:rPr>
        <w:tab/>
        <w:t>UEAppLayerMeasConfig,</w:t>
      </w:r>
    </w:p>
    <w:p w:rsidR="008A3360" w:rsidRPr="00C37D2B" w:rsidRDefault="008A3360" w:rsidP="008A3360">
      <w:pPr>
        <w:pStyle w:val="PL"/>
      </w:pPr>
      <w:r w:rsidRPr="00C37D2B">
        <w:tab/>
      </w:r>
      <w:r w:rsidRPr="00C37D2B">
        <w:rPr>
          <w:bCs/>
        </w:rPr>
        <w:t>RRC-Context,</w:t>
      </w:r>
    </w:p>
    <w:p w:rsidR="008A3360" w:rsidRPr="00C37D2B" w:rsidRDefault="008A3360" w:rsidP="008A3360">
      <w:pPr>
        <w:pStyle w:val="PL"/>
        <w:rPr>
          <w:snapToGrid w:val="0"/>
        </w:rPr>
      </w:pPr>
      <w:r w:rsidRPr="00C37D2B">
        <w:tab/>
      </w:r>
      <w:r w:rsidRPr="00C37D2B">
        <w:rPr>
          <w:snapToGrid w:val="0"/>
        </w:rPr>
        <w:t>ServedCell-Information,</w:t>
      </w:r>
    </w:p>
    <w:p w:rsidR="008A3360" w:rsidRPr="00C37D2B" w:rsidRDefault="008A3360" w:rsidP="008A3360">
      <w:pPr>
        <w:pStyle w:val="PL"/>
        <w:rPr>
          <w:snapToGrid w:val="0"/>
        </w:rPr>
      </w:pPr>
      <w:r w:rsidRPr="00C37D2B">
        <w:rPr>
          <w:snapToGrid w:val="0"/>
        </w:rPr>
        <w:tab/>
        <w:t>ServedCells,</w:t>
      </w:r>
    </w:p>
    <w:p w:rsidR="008A3360" w:rsidRPr="00C37D2B" w:rsidRDefault="008A3360" w:rsidP="008A3360">
      <w:pPr>
        <w:pStyle w:val="PL"/>
        <w:rPr>
          <w:snapToGrid w:val="0"/>
        </w:rPr>
      </w:pPr>
      <w:r w:rsidRPr="00C37D2B">
        <w:rPr>
          <w:snapToGrid w:val="0"/>
        </w:rPr>
        <w:tab/>
        <w:t>ShortMAC-I,</w:t>
      </w:r>
    </w:p>
    <w:p w:rsidR="008A3360" w:rsidRPr="00C37D2B" w:rsidRDefault="008A3360" w:rsidP="008A3360">
      <w:pPr>
        <w:pStyle w:val="PL"/>
        <w:rPr>
          <w:snapToGrid w:val="0"/>
        </w:rPr>
      </w:pPr>
      <w:r w:rsidRPr="00C37D2B">
        <w:rPr>
          <w:snapToGrid w:val="0"/>
        </w:rPr>
        <w:tab/>
        <w:t>SRVCCOperationPossible,</w:t>
      </w:r>
    </w:p>
    <w:p w:rsidR="008A3360" w:rsidRPr="00C37D2B" w:rsidRDefault="008A3360" w:rsidP="008A3360">
      <w:pPr>
        <w:pStyle w:val="PL"/>
        <w:rPr>
          <w:snapToGrid w:val="0"/>
        </w:rPr>
      </w:pPr>
      <w:r w:rsidRPr="00C37D2B">
        <w:rPr>
          <w:snapToGrid w:val="0"/>
        </w:rPr>
        <w:tab/>
        <w:t>SubscriberProfileIDforRFP,</w:t>
      </w:r>
    </w:p>
    <w:p w:rsidR="008A3360" w:rsidRPr="00C37D2B" w:rsidRDefault="008A3360" w:rsidP="008A3360">
      <w:pPr>
        <w:pStyle w:val="PL"/>
        <w:rPr>
          <w:snapToGrid w:val="0"/>
        </w:rPr>
      </w:pPr>
      <w:r w:rsidRPr="00C37D2B">
        <w:rPr>
          <w:snapToGrid w:val="0"/>
        </w:rPr>
        <w:tab/>
        <w:t>TargetCellInUTRAN,</w:t>
      </w:r>
    </w:p>
    <w:p w:rsidR="008A3360" w:rsidRPr="00C37D2B" w:rsidRDefault="008A3360" w:rsidP="008A3360">
      <w:pPr>
        <w:pStyle w:val="PL"/>
        <w:rPr>
          <w:snapToGrid w:val="0"/>
        </w:rPr>
      </w:pPr>
      <w:r w:rsidRPr="00C37D2B">
        <w:rPr>
          <w:snapToGrid w:val="0"/>
        </w:rPr>
        <w:tab/>
        <w:t>TargeteNBtoSource-eNBTransparentContainer,</w:t>
      </w:r>
    </w:p>
    <w:p w:rsidR="008A3360" w:rsidRPr="00C37D2B" w:rsidRDefault="008A3360" w:rsidP="008A3360">
      <w:pPr>
        <w:pStyle w:val="PL"/>
        <w:rPr>
          <w:snapToGrid w:val="0"/>
        </w:rPr>
      </w:pPr>
      <w:r w:rsidRPr="00C37D2B">
        <w:rPr>
          <w:snapToGrid w:val="0"/>
        </w:rPr>
        <w:tab/>
        <w:t>TimeToWait,</w:t>
      </w:r>
    </w:p>
    <w:p w:rsidR="008A3360" w:rsidRPr="00C37D2B" w:rsidRDefault="008A3360" w:rsidP="008A3360">
      <w:pPr>
        <w:pStyle w:val="PL"/>
        <w:rPr>
          <w:snapToGrid w:val="0"/>
        </w:rPr>
      </w:pPr>
      <w:r w:rsidRPr="00C37D2B">
        <w:rPr>
          <w:bCs/>
        </w:rPr>
        <w:tab/>
      </w:r>
      <w:r w:rsidRPr="00C37D2B">
        <w:rPr>
          <w:snapToGrid w:val="0"/>
        </w:rPr>
        <w:t>TraceActivation,</w:t>
      </w:r>
    </w:p>
    <w:p w:rsidR="008A3360" w:rsidRPr="00C37D2B" w:rsidRDefault="008A3360" w:rsidP="008A3360">
      <w:pPr>
        <w:pStyle w:val="PL"/>
        <w:rPr>
          <w:snapToGrid w:val="0"/>
        </w:rPr>
      </w:pPr>
      <w:r w:rsidRPr="00C37D2B">
        <w:rPr>
          <w:snapToGrid w:val="0"/>
        </w:rPr>
        <w:tab/>
        <w:t>TraceDepth,</w:t>
      </w:r>
    </w:p>
    <w:p w:rsidR="008A3360" w:rsidRPr="00C37D2B" w:rsidRDefault="008A3360" w:rsidP="008A3360">
      <w:pPr>
        <w:pStyle w:val="PL"/>
        <w:rPr>
          <w:snapToGrid w:val="0"/>
        </w:rPr>
      </w:pPr>
      <w:r w:rsidRPr="00C37D2B">
        <w:rPr>
          <w:snapToGrid w:val="0"/>
        </w:rPr>
        <w:tab/>
        <w:t>TransportLayerAddress,</w:t>
      </w:r>
    </w:p>
    <w:p w:rsidR="008A3360" w:rsidRPr="00C37D2B" w:rsidRDefault="008A3360" w:rsidP="008A3360">
      <w:pPr>
        <w:pStyle w:val="PL"/>
        <w:rPr>
          <w:snapToGrid w:val="0"/>
        </w:rPr>
      </w:pPr>
      <w:r w:rsidRPr="00C37D2B">
        <w:rPr>
          <w:snapToGrid w:val="0"/>
        </w:rPr>
        <w:tab/>
        <w:t>UE</w:t>
      </w:r>
      <w:r w:rsidRPr="00C37D2B">
        <w:t>AggregateMaximumBitRate,</w:t>
      </w:r>
    </w:p>
    <w:p w:rsidR="008A3360" w:rsidRPr="00C37D2B" w:rsidRDefault="008A3360" w:rsidP="008A3360">
      <w:pPr>
        <w:pStyle w:val="PL"/>
        <w:rPr>
          <w:snapToGrid w:val="0"/>
        </w:rPr>
      </w:pPr>
      <w:r w:rsidRPr="00C37D2B">
        <w:rPr>
          <w:snapToGrid w:val="0"/>
        </w:rPr>
        <w:tab/>
        <w:t>UE-HistoryInformation,</w:t>
      </w:r>
    </w:p>
    <w:p w:rsidR="008A3360" w:rsidRPr="00C37D2B" w:rsidRDefault="008A3360" w:rsidP="008A3360">
      <w:pPr>
        <w:pStyle w:val="PL"/>
        <w:rPr>
          <w:snapToGrid w:val="0"/>
        </w:rPr>
      </w:pPr>
      <w:r w:rsidRPr="00C37D2B">
        <w:rPr>
          <w:snapToGrid w:val="0"/>
        </w:rPr>
        <w:tab/>
        <w:t>UE-HistoryInformationFromTheUE,</w:t>
      </w:r>
    </w:p>
    <w:p w:rsidR="008A3360" w:rsidRPr="00C37D2B" w:rsidRDefault="008A3360" w:rsidP="008A3360">
      <w:pPr>
        <w:pStyle w:val="PL"/>
      </w:pPr>
      <w:r w:rsidRPr="00C37D2B">
        <w:rPr>
          <w:snapToGrid w:val="0"/>
        </w:rPr>
        <w:tab/>
      </w:r>
      <w:r w:rsidRPr="00C37D2B">
        <w:t>UE-S1AP-ID,</w:t>
      </w:r>
    </w:p>
    <w:p w:rsidR="008A3360" w:rsidRPr="00C37D2B" w:rsidRDefault="008A3360" w:rsidP="008A3360">
      <w:pPr>
        <w:pStyle w:val="PL"/>
      </w:pPr>
      <w:r w:rsidRPr="00C37D2B">
        <w:rPr>
          <w:snapToGrid w:val="0"/>
        </w:rPr>
        <w:tab/>
        <w:t>UESecurityCapabilities,</w:t>
      </w:r>
    </w:p>
    <w:p w:rsidR="008A3360" w:rsidRPr="00C37D2B" w:rsidRDefault="008A3360" w:rsidP="008A3360">
      <w:pPr>
        <w:pStyle w:val="PL"/>
        <w:rPr>
          <w:snapToGrid w:val="0"/>
        </w:rPr>
      </w:pPr>
      <w:r w:rsidRPr="00C37D2B">
        <w:rPr>
          <w:snapToGrid w:val="0"/>
        </w:rPr>
        <w:tab/>
        <w:t>UEsToBeResetList,</w:t>
      </w:r>
    </w:p>
    <w:p w:rsidR="008A3360" w:rsidRPr="00C37D2B" w:rsidRDefault="008A3360" w:rsidP="008A3360">
      <w:pPr>
        <w:pStyle w:val="PL"/>
      </w:pPr>
      <w:r w:rsidRPr="00C37D2B">
        <w:rPr>
          <w:snapToGrid w:val="0"/>
        </w:rPr>
        <w:tab/>
        <w:t>UE-X2AP-ID,</w:t>
      </w:r>
    </w:p>
    <w:p w:rsidR="008A3360" w:rsidRPr="00C37D2B" w:rsidRDefault="008A3360" w:rsidP="008A3360">
      <w:pPr>
        <w:pStyle w:val="PL"/>
        <w:rPr>
          <w:snapToGrid w:val="0"/>
        </w:rPr>
      </w:pPr>
      <w:r w:rsidRPr="00C37D2B">
        <w:rPr>
          <w:snapToGrid w:val="0"/>
        </w:rPr>
        <w:tab/>
        <w:t>UL-HighInterferenceIndicationInfo,</w:t>
      </w:r>
    </w:p>
    <w:p w:rsidR="008A3360" w:rsidRPr="00C37D2B" w:rsidRDefault="008A3360" w:rsidP="008A3360">
      <w:pPr>
        <w:pStyle w:val="PL"/>
      </w:pPr>
      <w:r w:rsidRPr="00C37D2B">
        <w:rPr>
          <w:snapToGrid w:val="0"/>
        </w:rPr>
        <w:tab/>
        <w:t>UL-</w:t>
      </w:r>
      <w:r w:rsidRPr="00C37D2B">
        <w:t>InterferenceOverloadIndication,</w:t>
      </w:r>
    </w:p>
    <w:p w:rsidR="008A3360" w:rsidRPr="00C37D2B" w:rsidRDefault="008A3360" w:rsidP="008A3360">
      <w:pPr>
        <w:pStyle w:val="PL"/>
        <w:rPr>
          <w:snapToGrid w:val="0"/>
        </w:rPr>
      </w:pPr>
      <w:r w:rsidRPr="00C37D2B">
        <w:rPr>
          <w:snapToGrid w:val="0"/>
        </w:rPr>
        <w:tab/>
        <w:t>HWLoadIndicator,</w:t>
      </w:r>
    </w:p>
    <w:p w:rsidR="008A3360" w:rsidRPr="00C37D2B" w:rsidRDefault="008A3360" w:rsidP="008A3360">
      <w:pPr>
        <w:pStyle w:val="PL"/>
        <w:rPr>
          <w:snapToGrid w:val="0"/>
        </w:rPr>
      </w:pPr>
      <w:r w:rsidRPr="00C37D2B">
        <w:rPr>
          <w:snapToGrid w:val="0"/>
        </w:rPr>
        <w:tab/>
        <w:t>S1TNLLoadIndicator,</w:t>
      </w:r>
    </w:p>
    <w:p w:rsidR="008A3360" w:rsidRPr="00C37D2B" w:rsidRDefault="008A3360" w:rsidP="008A3360">
      <w:pPr>
        <w:pStyle w:val="PL"/>
        <w:rPr>
          <w:snapToGrid w:val="0"/>
        </w:rPr>
      </w:pPr>
      <w:r w:rsidRPr="00C37D2B">
        <w:rPr>
          <w:snapToGrid w:val="0"/>
        </w:rPr>
        <w:tab/>
        <w:t>Measurement-ID,</w:t>
      </w:r>
    </w:p>
    <w:p w:rsidR="008A3360" w:rsidRPr="00C37D2B" w:rsidRDefault="008A3360" w:rsidP="008A3360">
      <w:pPr>
        <w:pStyle w:val="PL"/>
        <w:rPr>
          <w:snapToGrid w:val="0"/>
        </w:rPr>
      </w:pPr>
      <w:r w:rsidRPr="00C37D2B">
        <w:rPr>
          <w:snapToGrid w:val="0"/>
        </w:rPr>
        <w:tab/>
        <w:t>ReportCharacteristics,</w:t>
      </w:r>
    </w:p>
    <w:p w:rsidR="008A3360" w:rsidRPr="00C37D2B" w:rsidRDefault="008A3360" w:rsidP="008A3360">
      <w:pPr>
        <w:pStyle w:val="PL"/>
        <w:rPr>
          <w:snapToGrid w:val="0"/>
        </w:rPr>
      </w:pPr>
      <w:r w:rsidRPr="00C37D2B">
        <w:rPr>
          <w:snapToGrid w:val="0"/>
        </w:rPr>
        <w:lastRenderedPageBreak/>
        <w:tab/>
        <w:t>MobilityParametersInformation,</w:t>
      </w:r>
    </w:p>
    <w:p w:rsidR="008A3360" w:rsidRPr="00C37D2B" w:rsidRDefault="008A3360" w:rsidP="008A3360">
      <w:pPr>
        <w:pStyle w:val="PL"/>
        <w:rPr>
          <w:snapToGrid w:val="0"/>
        </w:rPr>
      </w:pPr>
      <w:r w:rsidRPr="00C37D2B">
        <w:rPr>
          <w:snapToGrid w:val="0"/>
        </w:rPr>
        <w:tab/>
        <w:t>MobilityParametersModificationRange,</w:t>
      </w:r>
    </w:p>
    <w:p w:rsidR="008A3360" w:rsidRPr="00C37D2B" w:rsidRDefault="008A3360" w:rsidP="008A3360">
      <w:pPr>
        <w:pStyle w:val="PL"/>
        <w:rPr>
          <w:snapToGrid w:val="0"/>
        </w:rPr>
      </w:pPr>
      <w:r w:rsidRPr="00C37D2B">
        <w:rPr>
          <w:snapToGrid w:val="0"/>
        </w:rPr>
        <w:tab/>
        <w:t>ReceiveStatusOfULPDCPSDUsExtended,</w:t>
      </w:r>
    </w:p>
    <w:p w:rsidR="008A3360" w:rsidRPr="00C37D2B" w:rsidRDefault="008A3360" w:rsidP="008A3360">
      <w:pPr>
        <w:pStyle w:val="PL"/>
        <w:rPr>
          <w:snapToGrid w:val="0"/>
        </w:rPr>
      </w:pPr>
      <w:r w:rsidRPr="00C37D2B">
        <w:rPr>
          <w:snapToGrid w:val="0"/>
        </w:rPr>
        <w:tab/>
        <w:t>COUNTValueExtended,</w:t>
      </w:r>
    </w:p>
    <w:p w:rsidR="008A3360" w:rsidRPr="00C37D2B" w:rsidRDefault="008A3360" w:rsidP="008A3360">
      <w:pPr>
        <w:pStyle w:val="PL"/>
        <w:rPr>
          <w:snapToGrid w:val="0"/>
        </w:rPr>
      </w:pPr>
      <w:r w:rsidRPr="00C37D2B">
        <w:rPr>
          <w:snapToGrid w:val="0"/>
        </w:rPr>
        <w:tab/>
        <w:t>SubframeAssignment,</w:t>
      </w:r>
    </w:p>
    <w:p w:rsidR="008A3360" w:rsidRPr="00C37D2B" w:rsidRDefault="008A3360" w:rsidP="008A3360">
      <w:pPr>
        <w:pStyle w:val="PL"/>
        <w:rPr>
          <w:snapToGrid w:val="0"/>
        </w:rPr>
      </w:pPr>
      <w:r w:rsidRPr="00C37D2B">
        <w:rPr>
          <w:snapToGrid w:val="0"/>
        </w:rPr>
        <w:tab/>
        <w:t>ExtendedULInterferenceOverloadInfo,</w:t>
      </w:r>
    </w:p>
    <w:p w:rsidR="008A3360" w:rsidRPr="00C37D2B" w:rsidRDefault="008A3360" w:rsidP="008A3360">
      <w:pPr>
        <w:pStyle w:val="PL"/>
        <w:rPr>
          <w:snapToGrid w:val="0"/>
        </w:rPr>
      </w:pPr>
      <w:r w:rsidRPr="00C37D2B">
        <w:rPr>
          <w:snapToGrid w:val="0"/>
        </w:rPr>
        <w:tab/>
        <w:t>ExpectedUEBehaviour,</w:t>
      </w:r>
    </w:p>
    <w:p w:rsidR="008A3360" w:rsidRPr="00C37D2B" w:rsidRDefault="008A3360" w:rsidP="008A3360">
      <w:pPr>
        <w:pStyle w:val="PL"/>
        <w:rPr>
          <w:snapToGrid w:val="0"/>
        </w:rPr>
      </w:pPr>
      <w:r w:rsidRPr="00C37D2B">
        <w:rPr>
          <w:snapToGrid w:val="0"/>
        </w:rPr>
        <w:tab/>
        <w:t>SeNBSecurityKey,</w:t>
      </w:r>
    </w:p>
    <w:p w:rsidR="008A3360" w:rsidRPr="00C37D2B" w:rsidRDefault="008A3360" w:rsidP="008A3360">
      <w:pPr>
        <w:pStyle w:val="PL"/>
        <w:rPr>
          <w:snapToGrid w:val="0"/>
        </w:rPr>
      </w:pPr>
      <w:r w:rsidRPr="00C37D2B">
        <w:rPr>
          <w:snapToGrid w:val="0"/>
        </w:rPr>
        <w:tab/>
        <w:t>MeNBtoSeNBContainer,</w:t>
      </w:r>
    </w:p>
    <w:p w:rsidR="008A3360" w:rsidRPr="00C37D2B" w:rsidRDefault="008A3360" w:rsidP="008A3360">
      <w:pPr>
        <w:pStyle w:val="PL"/>
        <w:rPr>
          <w:snapToGrid w:val="0"/>
        </w:rPr>
      </w:pPr>
      <w:r w:rsidRPr="00C37D2B">
        <w:rPr>
          <w:snapToGrid w:val="0"/>
        </w:rPr>
        <w:tab/>
        <w:t>SeNBtoMeNBContainer,</w:t>
      </w:r>
    </w:p>
    <w:p w:rsidR="008A3360" w:rsidRPr="00C37D2B" w:rsidRDefault="008A3360" w:rsidP="008A3360">
      <w:pPr>
        <w:pStyle w:val="PL"/>
        <w:rPr>
          <w:snapToGrid w:val="0"/>
        </w:rPr>
      </w:pPr>
      <w:r w:rsidRPr="00C37D2B">
        <w:rPr>
          <w:snapToGrid w:val="0"/>
        </w:rPr>
        <w:tab/>
        <w:t>SCGChangeIndication,</w:t>
      </w:r>
    </w:p>
    <w:p w:rsidR="008A3360" w:rsidRPr="00C37D2B" w:rsidRDefault="008A3360" w:rsidP="008A3360">
      <w:pPr>
        <w:pStyle w:val="PL"/>
        <w:rPr>
          <w:snapToGrid w:val="0"/>
        </w:rPr>
      </w:pPr>
      <w:r w:rsidRPr="00C37D2B">
        <w:rPr>
          <w:snapToGrid w:val="0"/>
        </w:rPr>
        <w:tab/>
        <w:t>CoMPInformation,</w:t>
      </w:r>
    </w:p>
    <w:p w:rsidR="008A3360" w:rsidRPr="00C37D2B" w:rsidRDefault="008A3360" w:rsidP="008A3360">
      <w:pPr>
        <w:pStyle w:val="PL"/>
        <w:rPr>
          <w:snapToGrid w:val="0"/>
        </w:rPr>
      </w:pPr>
      <w:r w:rsidRPr="00C37D2B">
        <w:rPr>
          <w:snapToGrid w:val="0"/>
        </w:rPr>
        <w:tab/>
        <w:t>ReportingPeriodicityRSRPMR,</w:t>
      </w:r>
    </w:p>
    <w:p w:rsidR="008A3360" w:rsidRPr="00C37D2B" w:rsidRDefault="008A3360" w:rsidP="008A3360">
      <w:pPr>
        <w:pStyle w:val="PL"/>
        <w:rPr>
          <w:snapToGrid w:val="0"/>
        </w:rPr>
      </w:pPr>
      <w:r w:rsidRPr="00C37D2B">
        <w:rPr>
          <w:snapToGrid w:val="0"/>
        </w:rPr>
        <w:tab/>
        <w:t>RSRPMRList,</w:t>
      </w:r>
    </w:p>
    <w:p w:rsidR="008A3360" w:rsidRPr="00C37D2B" w:rsidRDefault="008A3360" w:rsidP="008A3360">
      <w:pPr>
        <w:pStyle w:val="PL"/>
      </w:pPr>
      <w:r w:rsidRPr="00C37D2B">
        <w:tab/>
        <w:t>UE-RLF-Report-Container-for-extended-bands,</w:t>
      </w:r>
    </w:p>
    <w:p w:rsidR="008A3360" w:rsidRPr="00C37D2B" w:rsidRDefault="008A3360" w:rsidP="008A3360">
      <w:pPr>
        <w:pStyle w:val="PL"/>
      </w:pPr>
      <w:r w:rsidRPr="00C37D2B">
        <w:tab/>
        <w:t>ProSeAuthorized,</w:t>
      </w:r>
    </w:p>
    <w:p w:rsidR="008A3360" w:rsidRPr="00C37D2B" w:rsidRDefault="008A3360" w:rsidP="008A3360">
      <w:pPr>
        <w:pStyle w:val="PL"/>
      </w:pPr>
      <w:r w:rsidRPr="00C37D2B">
        <w:tab/>
        <w:t>CoverageModificationList,</w:t>
      </w:r>
    </w:p>
    <w:p w:rsidR="008A3360" w:rsidRPr="00C37D2B" w:rsidRDefault="008A3360" w:rsidP="008A3360">
      <w:pPr>
        <w:pStyle w:val="PL"/>
      </w:pPr>
      <w:r w:rsidRPr="00C37D2B">
        <w:tab/>
        <w:t>ReportingPeriodicityCSIR,</w:t>
      </w:r>
    </w:p>
    <w:p w:rsidR="008A3360" w:rsidRPr="00C37D2B" w:rsidRDefault="008A3360" w:rsidP="008A3360">
      <w:pPr>
        <w:pStyle w:val="PL"/>
      </w:pPr>
      <w:r w:rsidRPr="00C37D2B">
        <w:tab/>
        <w:t>CSIReportList,</w:t>
      </w:r>
    </w:p>
    <w:p w:rsidR="008A3360" w:rsidRPr="00C37D2B" w:rsidRDefault="008A3360" w:rsidP="008A3360">
      <w:pPr>
        <w:pStyle w:val="PL"/>
      </w:pPr>
      <w:r w:rsidRPr="00C37D2B">
        <w:tab/>
        <w:t>ReceiveStatusOfULPDCPSDUsPDCP-SNlength18,</w:t>
      </w:r>
    </w:p>
    <w:p w:rsidR="008A3360" w:rsidRPr="00C37D2B" w:rsidRDefault="008A3360" w:rsidP="008A3360">
      <w:pPr>
        <w:pStyle w:val="PL"/>
      </w:pPr>
      <w:r w:rsidRPr="00C37D2B">
        <w:tab/>
        <w:t>COUNTvaluePDCP-SNlength18,</w:t>
      </w:r>
    </w:p>
    <w:p w:rsidR="008A3360" w:rsidRPr="00C37D2B" w:rsidRDefault="008A3360" w:rsidP="008A3360">
      <w:pPr>
        <w:pStyle w:val="PL"/>
      </w:pPr>
      <w:r w:rsidRPr="00C37D2B">
        <w:tab/>
        <w:t>LHN-ID,</w:t>
      </w:r>
    </w:p>
    <w:p w:rsidR="008A3360" w:rsidRPr="00C37D2B" w:rsidRDefault="008A3360" w:rsidP="008A3360">
      <w:pPr>
        <w:pStyle w:val="PL"/>
      </w:pPr>
      <w:r w:rsidRPr="00C37D2B">
        <w:tab/>
        <w:t>UE-ContextKeptIndicator,</w:t>
      </w:r>
    </w:p>
    <w:p w:rsidR="008A3360" w:rsidRPr="00C37D2B" w:rsidRDefault="008A3360" w:rsidP="008A3360">
      <w:pPr>
        <w:pStyle w:val="PL"/>
      </w:pPr>
      <w:r w:rsidRPr="00C37D2B">
        <w:tab/>
        <w:t>UE-X2AP-ID-Extension,</w:t>
      </w:r>
    </w:p>
    <w:p w:rsidR="008A3360" w:rsidRPr="00C37D2B" w:rsidRDefault="008A3360" w:rsidP="008A3360">
      <w:pPr>
        <w:pStyle w:val="PL"/>
      </w:pPr>
      <w:r w:rsidRPr="00C37D2B">
        <w:tab/>
        <w:t>SIPTOBearerDeactivationIndication,</w:t>
      </w:r>
    </w:p>
    <w:p w:rsidR="008A3360" w:rsidRPr="00C37D2B" w:rsidRDefault="008A3360" w:rsidP="008A3360">
      <w:pPr>
        <w:pStyle w:val="PL"/>
      </w:pPr>
      <w:r w:rsidRPr="00C37D2B">
        <w:tab/>
        <w:t>TunnelInformation,</w:t>
      </w:r>
    </w:p>
    <w:p w:rsidR="008A3360" w:rsidRPr="00C37D2B" w:rsidRDefault="008A3360" w:rsidP="008A3360">
      <w:pPr>
        <w:pStyle w:val="PL"/>
      </w:pPr>
      <w:r w:rsidRPr="00C37D2B">
        <w:tab/>
        <w:t>V2XServicesAuthorized,</w:t>
      </w:r>
    </w:p>
    <w:p w:rsidR="008A3360" w:rsidRPr="00C37D2B" w:rsidRDefault="008A3360" w:rsidP="008A3360">
      <w:pPr>
        <w:pStyle w:val="PL"/>
      </w:pPr>
      <w:r w:rsidRPr="00C37D2B">
        <w:tab/>
        <w:t>X2BenefitValue,</w:t>
      </w:r>
    </w:p>
    <w:p w:rsidR="008A3360" w:rsidRPr="00C37D2B" w:rsidRDefault="008A3360" w:rsidP="008A3360">
      <w:pPr>
        <w:pStyle w:val="PL"/>
      </w:pPr>
      <w:r w:rsidRPr="00C37D2B">
        <w:tab/>
        <w:t>ResumeID,</w:t>
      </w:r>
    </w:p>
    <w:p w:rsidR="008A3360" w:rsidRPr="00C37D2B" w:rsidRDefault="008A3360" w:rsidP="008A3360">
      <w:pPr>
        <w:pStyle w:val="PL"/>
        <w:rPr>
          <w:lang w:eastAsia="zh-CN"/>
        </w:rPr>
      </w:pPr>
      <w:r w:rsidRPr="00C37D2B">
        <w:tab/>
        <w:t>EUTRANCellIdentifier,</w:t>
      </w:r>
    </w:p>
    <w:p w:rsidR="008A3360" w:rsidRPr="00C37D2B" w:rsidRDefault="008A3360" w:rsidP="008A3360">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8A3360" w:rsidRPr="00C37D2B" w:rsidRDefault="008A3360" w:rsidP="008A3360">
      <w:pPr>
        <w:pStyle w:val="PL"/>
      </w:pPr>
      <w:r w:rsidRPr="00C37D2B">
        <w:tab/>
        <w:t>WTID,</w:t>
      </w:r>
    </w:p>
    <w:p w:rsidR="008A3360" w:rsidRPr="00C37D2B" w:rsidRDefault="008A3360" w:rsidP="008A3360">
      <w:pPr>
        <w:pStyle w:val="PL"/>
        <w:rPr>
          <w:lang w:eastAsia="zh-CN"/>
        </w:rPr>
      </w:pPr>
      <w:r w:rsidRPr="00C37D2B">
        <w:tab/>
        <w:t>WT-UE-XwAP-ID</w:t>
      </w:r>
      <w:r w:rsidRPr="00C37D2B">
        <w:rPr>
          <w:lang w:eastAsia="zh-CN"/>
        </w:rPr>
        <w:t>,</w:t>
      </w:r>
    </w:p>
    <w:p w:rsidR="008A3360" w:rsidRPr="00C37D2B" w:rsidRDefault="008A3360" w:rsidP="008A3360">
      <w:pPr>
        <w:pStyle w:val="PL"/>
        <w:rPr>
          <w:rFonts w:eastAsia="等线"/>
          <w:lang w:eastAsia="zh-CN"/>
        </w:rPr>
      </w:pPr>
      <w:r w:rsidRPr="00C37D2B">
        <w:rPr>
          <w:lang w:eastAsia="zh-CN"/>
        </w:rPr>
        <w:tab/>
      </w:r>
      <w:r w:rsidRPr="00C37D2B">
        <w:rPr>
          <w:lang w:eastAsia="ja-JP"/>
        </w:rPr>
        <w:t>UESidelinkAggregateMaximumBitRate,</w:t>
      </w:r>
    </w:p>
    <w:p w:rsidR="008A3360" w:rsidRPr="00C37D2B" w:rsidRDefault="008A3360" w:rsidP="008A3360">
      <w:pPr>
        <w:pStyle w:val="PL"/>
        <w:rPr>
          <w:rFonts w:eastAsia="等线"/>
          <w:lang w:eastAsia="zh-CN"/>
        </w:rPr>
      </w:pPr>
      <w:r w:rsidRPr="00C37D2B">
        <w:rPr>
          <w:rFonts w:eastAsia="等线"/>
          <w:lang w:eastAsia="zh-CN"/>
        </w:rPr>
        <w:tab/>
        <w:t>SgNBSecurityKey,</w:t>
      </w:r>
    </w:p>
    <w:p w:rsidR="008A3360" w:rsidRPr="00C37D2B" w:rsidRDefault="008A3360" w:rsidP="008A3360">
      <w:pPr>
        <w:pStyle w:val="PL"/>
        <w:rPr>
          <w:rFonts w:eastAsia="等线"/>
          <w:snapToGrid w:val="0"/>
          <w:lang w:eastAsia="zh-CN"/>
        </w:rPr>
      </w:pPr>
      <w:r w:rsidRPr="00C37D2B">
        <w:rPr>
          <w:rFonts w:eastAsia="等线"/>
          <w:snapToGrid w:val="0"/>
          <w:lang w:eastAsia="zh-CN"/>
        </w:rPr>
        <w:tab/>
        <w:t>MeNBtoSgNBContainer,</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SgNBtoMeNBContainer,</w:t>
      </w:r>
    </w:p>
    <w:p w:rsidR="008A3360" w:rsidRPr="00C37D2B" w:rsidRDefault="008A3360" w:rsidP="008A3360">
      <w:pPr>
        <w:pStyle w:val="PL"/>
        <w:rPr>
          <w:rFonts w:eastAsia="等线"/>
          <w:snapToGrid w:val="0"/>
          <w:lang w:eastAsia="zh-CN"/>
        </w:rPr>
      </w:pPr>
      <w:r w:rsidRPr="00C37D2B">
        <w:rPr>
          <w:rFonts w:eastAsia="等线"/>
          <w:snapToGrid w:val="0"/>
          <w:lang w:eastAsia="zh-CN"/>
        </w:rPr>
        <w:tab/>
        <w:t>SplitSRBs,</w:t>
      </w:r>
    </w:p>
    <w:p w:rsidR="008A3360" w:rsidRPr="00C37D2B" w:rsidRDefault="008A3360" w:rsidP="008A3360">
      <w:pPr>
        <w:pStyle w:val="PL"/>
        <w:rPr>
          <w:rFonts w:eastAsia="等线"/>
          <w:snapToGrid w:val="0"/>
          <w:lang w:eastAsia="zh-CN"/>
        </w:rPr>
      </w:pPr>
      <w:r w:rsidRPr="00C37D2B">
        <w:rPr>
          <w:rFonts w:eastAsia="等线"/>
          <w:snapToGrid w:val="0"/>
          <w:lang w:eastAsia="zh-CN"/>
        </w:rPr>
        <w:tab/>
        <w:t>RRCContainer,</w:t>
      </w:r>
    </w:p>
    <w:p w:rsidR="008A3360" w:rsidRPr="00C37D2B" w:rsidRDefault="008A3360" w:rsidP="008A3360">
      <w:pPr>
        <w:pStyle w:val="PL"/>
        <w:rPr>
          <w:rFonts w:eastAsia="等线"/>
          <w:snapToGrid w:val="0"/>
          <w:lang w:eastAsia="zh-CN"/>
        </w:rPr>
      </w:pPr>
      <w:r w:rsidRPr="00C37D2B">
        <w:rPr>
          <w:rFonts w:eastAsia="等线"/>
          <w:snapToGrid w:val="0"/>
          <w:lang w:eastAsia="zh-CN"/>
        </w:rPr>
        <w:tab/>
        <w:t>SRBType,</w:t>
      </w:r>
    </w:p>
    <w:p w:rsidR="008A3360" w:rsidRPr="00C37D2B" w:rsidRDefault="008A3360" w:rsidP="008A3360">
      <w:pPr>
        <w:pStyle w:val="PL"/>
        <w:rPr>
          <w:rFonts w:eastAsia="等线"/>
          <w:snapToGrid w:val="0"/>
          <w:lang w:eastAsia="zh-CN"/>
        </w:rPr>
      </w:pPr>
      <w:r w:rsidRPr="00C37D2B">
        <w:rPr>
          <w:rFonts w:eastAsia="等线"/>
          <w:snapToGrid w:val="0"/>
          <w:lang w:eastAsia="zh-CN"/>
        </w:rPr>
        <w:tab/>
        <w:t>GlobalGNB-ID,</w:t>
      </w:r>
    </w:p>
    <w:p w:rsidR="008A3360" w:rsidRPr="00C37D2B" w:rsidRDefault="008A3360" w:rsidP="008A3360">
      <w:pPr>
        <w:pStyle w:val="PL"/>
        <w:rPr>
          <w:rFonts w:eastAsia="等线"/>
          <w:snapToGrid w:val="0"/>
          <w:lang w:eastAsia="zh-CN"/>
        </w:rPr>
      </w:pPr>
      <w:r w:rsidRPr="00C37D2B">
        <w:rPr>
          <w:rFonts w:eastAsia="等线"/>
          <w:snapToGrid w:val="0"/>
          <w:lang w:eastAsia="zh-CN"/>
        </w:rPr>
        <w:tab/>
        <w:t>GNB-ID,</w:t>
      </w:r>
    </w:p>
    <w:p w:rsidR="008A3360" w:rsidRPr="00C37D2B" w:rsidRDefault="008A3360" w:rsidP="008A3360">
      <w:pPr>
        <w:pStyle w:val="PL"/>
        <w:rPr>
          <w:rFonts w:eastAsia="等线"/>
          <w:snapToGrid w:val="0"/>
          <w:lang w:eastAsia="zh-CN"/>
        </w:rPr>
      </w:pPr>
      <w:r w:rsidRPr="00C37D2B">
        <w:rPr>
          <w:rFonts w:eastAsia="等线"/>
          <w:snapToGrid w:val="0"/>
          <w:lang w:eastAsia="zh-CN"/>
        </w:rPr>
        <w:tab/>
        <w:t>SCGConfigurationQuery,</w:t>
      </w:r>
    </w:p>
    <w:p w:rsidR="008A3360" w:rsidRPr="00C37D2B" w:rsidRDefault="008A3360" w:rsidP="008A3360">
      <w:pPr>
        <w:pStyle w:val="PL"/>
        <w:rPr>
          <w:rFonts w:eastAsia="等线"/>
          <w:snapToGrid w:val="0"/>
          <w:lang w:eastAsia="zh-CN"/>
        </w:rPr>
      </w:pPr>
      <w:r w:rsidRPr="00C37D2B">
        <w:rPr>
          <w:rFonts w:eastAsia="等线"/>
          <w:snapToGrid w:val="0"/>
          <w:lang w:eastAsia="zh-CN"/>
        </w:rPr>
        <w:tab/>
        <w:t>SplitSRB,</w:t>
      </w:r>
    </w:p>
    <w:p w:rsidR="008A3360" w:rsidRPr="00C37D2B" w:rsidRDefault="008A3360" w:rsidP="008A3360">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8A3360" w:rsidRPr="00C37D2B" w:rsidRDefault="008A3360" w:rsidP="008A3360">
      <w:pPr>
        <w:pStyle w:val="PL"/>
        <w:rPr>
          <w:rFonts w:eastAsia="等线"/>
          <w:snapToGrid w:val="0"/>
          <w:lang w:eastAsia="zh-CN"/>
        </w:rPr>
      </w:pPr>
      <w:r w:rsidRPr="00C37D2B">
        <w:rPr>
          <w:rFonts w:eastAsia="等线"/>
          <w:snapToGrid w:val="0"/>
          <w:lang w:eastAsia="zh-CN"/>
        </w:rPr>
        <w:tab/>
        <w:t>EN-DC-ResourceConfiguration,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TAC,</w:t>
      </w:r>
    </w:p>
    <w:p w:rsidR="008A3360" w:rsidRPr="00C37D2B" w:rsidRDefault="008A3360" w:rsidP="008A3360">
      <w:pPr>
        <w:pStyle w:val="PL"/>
        <w:rPr>
          <w:rFonts w:eastAsia="等线"/>
          <w:snapToGrid w:val="0"/>
          <w:lang w:eastAsia="zh-CN"/>
        </w:rPr>
      </w:pPr>
      <w:r w:rsidRPr="00C37D2B">
        <w:rPr>
          <w:rFonts w:eastAsia="等线"/>
          <w:snapToGrid w:val="0"/>
          <w:lang w:eastAsia="zh-CN"/>
        </w:rPr>
        <w:tab/>
        <w:t>NRFreqInfo,</w:t>
      </w:r>
    </w:p>
    <w:p w:rsidR="008A3360" w:rsidRPr="00C37D2B" w:rsidRDefault="008A3360" w:rsidP="008A3360">
      <w:pPr>
        <w:pStyle w:val="PL"/>
        <w:rPr>
          <w:rFonts w:eastAsia="等线"/>
          <w:snapToGrid w:val="0"/>
          <w:lang w:eastAsia="zh-CN"/>
        </w:rPr>
      </w:pPr>
      <w:r w:rsidRPr="00C37D2B">
        <w:rPr>
          <w:rFonts w:eastAsia="等线"/>
          <w:snapToGrid w:val="0"/>
          <w:lang w:eastAsia="zh-CN"/>
        </w:rPr>
        <w:tab/>
        <w:t>NRCGI,</w:t>
      </w:r>
    </w:p>
    <w:p w:rsidR="008A3360" w:rsidRPr="00C37D2B" w:rsidRDefault="008A3360" w:rsidP="008A3360">
      <w:pPr>
        <w:pStyle w:val="PL"/>
        <w:rPr>
          <w:rFonts w:eastAsia="等线"/>
          <w:snapToGrid w:val="0"/>
          <w:lang w:eastAsia="zh-CN"/>
        </w:rPr>
      </w:pPr>
      <w:r w:rsidRPr="00C37D2B">
        <w:rPr>
          <w:rFonts w:eastAsia="等线"/>
          <w:snapToGrid w:val="0"/>
          <w:lang w:eastAsia="zh-CN"/>
        </w:rPr>
        <w:tab/>
        <w:t>NRPCI,</w:t>
      </w:r>
    </w:p>
    <w:p w:rsidR="008A3360" w:rsidRPr="00C37D2B" w:rsidRDefault="008A3360" w:rsidP="008A3360">
      <w:pPr>
        <w:pStyle w:val="PL"/>
        <w:rPr>
          <w:rFonts w:eastAsia="等线"/>
          <w:snapToGrid w:val="0"/>
          <w:lang w:eastAsia="zh-CN"/>
        </w:rPr>
      </w:pPr>
      <w:r w:rsidRPr="00C37D2B">
        <w:rPr>
          <w:rFonts w:eastAsia="等线"/>
          <w:snapToGrid w:val="0"/>
          <w:lang w:eastAsia="zh-CN"/>
        </w:rPr>
        <w:tab/>
        <w:t>NRUESecurityCapabilities,</w:t>
      </w:r>
    </w:p>
    <w:p w:rsidR="008A3360" w:rsidRPr="00C37D2B" w:rsidRDefault="008A3360" w:rsidP="008A3360">
      <w:pPr>
        <w:pStyle w:val="PL"/>
        <w:rPr>
          <w:rFonts w:eastAsia="等线"/>
          <w:snapToGrid w:val="0"/>
          <w:lang w:eastAsia="zh-CN"/>
        </w:rPr>
      </w:pPr>
      <w:r w:rsidRPr="00C37D2B">
        <w:rPr>
          <w:rFonts w:eastAsia="等线"/>
          <w:snapToGrid w:val="0"/>
          <w:lang w:eastAsia="zh-CN"/>
        </w:rPr>
        <w:tab/>
        <w:t>PDCPChangeIndication,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ULConfiguration,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SgNB-UE-X2AP-ID,</w:t>
      </w:r>
    </w:p>
    <w:p w:rsidR="008A3360" w:rsidRPr="00C37D2B" w:rsidRDefault="008A3360" w:rsidP="008A3360">
      <w:pPr>
        <w:pStyle w:val="PL"/>
        <w:rPr>
          <w:rFonts w:eastAsia="等线"/>
          <w:snapToGrid w:val="0"/>
          <w:lang w:eastAsia="zh-CN"/>
        </w:rPr>
      </w:pPr>
      <w:r w:rsidRPr="00C37D2B">
        <w:rPr>
          <w:rFonts w:eastAsia="等线"/>
          <w:snapToGrid w:val="0"/>
          <w:lang w:eastAsia="zh-CN"/>
        </w:rPr>
        <w:tab/>
        <w:t>SecondaryRATUsageReportList,</w:t>
      </w:r>
    </w:p>
    <w:p w:rsidR="008A3360" w:rsidRPr="00C37D2B" w:rsidRDefault="008A3360" w:rsidP="008A3360">
      <w:pPr>
        <w:pStyle w:val="PL"/>
        <w:rPr>
          <w:rFonts w:eastAsia="等线"/>
          <w:snapToGrid w:val="0"/>
          <w:lang w:eastAsia="zh-CN"/>
        </w:rPr>
      </w:pPr>
      <w:r w:rsidRPr="00C37D2B">
        <w:rPr>
          <w:rFonts w:eastAsia="等线"/>
          <w:snapToGrid w:val="0"/>
          <w:lang w:eastAsia="zh-CN"/>
        </w:rPr>
        <w:tab/>
        <w:t>ActivationID,</w:t>
      </w:r>
    </w:p>
    <w:p w:rsidR="008A3360" w:rsidRPr="00C37D2B" w:rsidRDefault="008A3360" w:rsidP="008A3360">
      <w:pPr>
        <w:pStyle w:val="PL"/>
        <w:rPr>
          <w:rFonts w:eastAsia="等线"/>
          <w:snapToGrid w:val="0"/>
          <w:lang w:eastAsia="zh-CN"/>
        </w:rPr>
      </w:pPr>
      <w:r w:rsidRPr="00C37D2B">
        <w:rPr>
          <w:rFonts w:eastAsia="等线"/>
          <w:snapToGrid w:val="0"/>
          <w:lang w:eastAsia="zh-CN"/>
        </w:rPr>
        <w:tab/>
        <w:t>MeNBResourceCoordinationInformation,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SgNBResourceCoordinationInformation,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NR-TxBW,</w:t>
      </w:r>
    </w:p>
    <w:p w:rsidR="008A3360" w:rsidRPr="00C37D2B" w:rsidRDefault="008A3360" w:rsidP="008A3360">
      <w:pPr>
        <w:pStyle w:val="PL"/>
        <w:rPr>
          <w:rFonts w:eastAsia="等线"/>
          <w:snapToGrid w:val="0"/>
          <w:lang w:eastAsia="zh-CN"/>
        </w:rPr>
      </w:pPr>
      <w:r w:rsidRPr="00C37D2B">
        <w:rPr>
          <w:rFonts w:eastAsia="等线"/>
          <w:snapToGrid w:val="0"/>
          <w:lang w:eastAsia="zh-CN"/>
        </w:rPr>
        <w:tab/>
        <w:t>BroadcastPLMNs-Item,</w:t>
      </w:r>
    </w:p>
    <w:p w:rsidR="008A3360" w:rsidRPr="00C37D2B" w:rsidRDefault="008A3360" w:rsidP="008A3360">
      <w:pPr>
        <w:pStyle w:val="PL"/>
        <w:rPr>
          <w:rFonts w:eastAsia="等线"/>
          <w:snapToGrid w:val="0"/>
          <w:lang w:eastAsia="zh-CN"/>
        </w:rPr>
      </w:pPr>
      <w:r w:rsidRPr="00C37D2B">
        <w:rPr>
          <w:rFonts w:eastAsia="等线"/>
          <w:snapToGrid w:val="0"/>
          <w:lang w:eastAsia="zh-CN"/>
        </w:rPr>
        <w:tab/>
        <w:t>AdditionalPLMNs-Item,</w:t>
      </w:r>
    </w:p>
    <w:p w:rsidR="008A3360" w:rsidRPr="00C37D2B" w:rsidRDefault="008A3360" w:rsidP="008A3360">
      <w:pPr>
        <w:pStyle w:val="PL"/>
        <w:rPr>
          <w:rFonts w:eastAsia="等线"/>
          <w:snapToGrid w:val="0"/>
          <w:lang w:eastAsia="zh-CN"/>
        </w:rPr>
      </w:pPr>
      <w:r w:rsidRPr="00C37D2B">
        <w:rPr>
          <w:rFonts w:eastAsia="等线"/>
          <w:snapToGrid w:val="0"/>
          <w:lang w:eastAsia="zh-CN"/>
        </w:rPr>
        <w:tab/>
        <w:t>RLCMode,</w:t>
      </w:r>
    </w:p>
    <w:p w:rsidR="008A3360" w:rsidRPr="00C37D2B" w:rsidRDefault="008A3360" w:rsidP="008A3360">
      <w:pPr>
        <w:pStyle w:val="PL"/>
        <w:rPr>
          <w:rFonts w:eastAsia="等线"/>
          <w:snapToGrid w:val="0"/>
          <w:lang w:eastAsia="zh-CN"/>
        </w:rPr>
      </w:pPr>
      <w:r w:rsidRPr="00C37D2B">
        <w:rPr>
          <w:rFonts w:eastAsia="等线"/>
          <w:snapToGrid w:val="0"/>
          <w:lang w:eastAsia="zh-CN"/>
        </w:rPr>
        <w:tab/>
        <w:t>GBR-QosInformation,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DRB-ID,</w:t>
      </w:r>
    </w:p>
    <w:p w:rsidR="008A3360" w:rsidRPr="00C37D2B" w:rsidRDefault="008A3360" w:rsidP="008A3360">
      <w:pPr>
        <w:pStyle w:val="PL"/>
        <w:rPr>
          <w:rFonts w:eastAsia="等线"/>
          <w:snapToGrid w:val="0"/>
          <w:lang w:eastAsia="zh-CN"/>
        </w:rPr>
      </w:pPr>
      <w:r w:rsidRPr="00C37D2B">
        <w:rPr>
          <w:rFonts w:eastAsia="等线"/>
          <w:snapToGrid w:val="0"/>
          <w:lang w:eastAsia="zh-CN"/>
        </w:rPr>
        <w:tab/>
        <w:t>FiveGS-TAC,</w:t>
      </w:r>
    </w:p>
    <w:p w:rsidR="008A3360" w:rsidRPr="00C37D2B" w:rsidRDefault="008A3360" w:rsidP="008A3360">
      <w:pPr>
        <w:pStyle w:val="PL"/>
        <w:rPr>
          <w:rFonts w:eastAsia="等线"/>
          <w:snapToGrid w:val="0"/>
          <w:lang w:eastAsia="zh-CN"/>
        </w:rPr>
      </w:pPr>
      <w:r w:rsidRPr="00C37D2B">
        <w:rPr>
          <w:rFonts w:eastAsia="等线"/>
          <w:snapToGrid w:val="0"/>
          <w:lang w:eastAsia="zh-CN"/>
        </w:rPr>
        <w:tab/>
        <w:t>SULInformation,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Packet-LossRate,</w:t>
      </w:r>
    </w:p>
    <w:p w:rsidR="008A3360" w:rsidRPr="00C37D2B" w:rsidRDefault="008A3360" w:rsidP="008A3360">
      <w:pPr>
        <w:pStyle w:val="PL"/>
        <w:rPr>
          <w:rFonts w:eastAsia="等线"/>
          <w:snapToGrid w:val="0"/>
          <w:lang w:eastAsia="zh-CN"/>
        </w:rPr>
      </w:pPr>
      <w:r w:rsidRPr="00C37D2B">
        <w:rPr>
          <w:rFonts w:eastAsia="等线"/>
          <w:snapToGrid w:val="0"/>
          <w:lang w:eastAsia="zh-CN"/>
        </w:rPr>
        <w:tab/>
        <w:t>ResourceType,</w:t>
      </w:r>
    </w:p>
    <w:p w:rsidR="008A3360" w:rsidRPr="00C37D2B" w:rsidRDefault="008A3360" w:rsidP="008A3360">
      <w:pPr>
        <w:pStyle w:val="PL"/>
        <w:rPr>
          <w:rFonts w:eastAsia="等线"/>
          <w:snapToGrid w:val="0"/>
          <w:lang w:eastAsia="zh-CN"/>
        </w:rPr>
      </w:pPr>
      <w:r w:rsidRPr="00C37D2B">
        <w:rPr>
          <w:rFonts w:eastAsia="等线"/>
          <w:snapToGrid w:val="0"/>
          <w:lang w:eastAsia="zh-CN"/>
        </w:rPr>
        <w:tab/>
        <w:t>DataTrafficResourceIndication,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SpectrumSharingGroupID,</w:t>
      </w:r>
    </w:p>
    <w:p w:rsidR="008A3360" w:rsidRPr="00C37D2B" w:rsidRDefault="008A3360" w:rsidP="008A3360">
      <w:pPr>
        <w:pStyle w:val="PL"/>
        <w:rPr>
          <w:rFonts w:eastAsia="等线"/>
          <w:snapToGrid w:val="0"/>
          <w:lang w:eastAsia="zh-CN"/>
        </w:rPr>
      </w:pPr>
      <w:r w:rsidRPr="00C37D2B">
        <w:rPr>
          <w:rFonts w:eastAsia="等线"/>
          <w:snapToGrid w:val="0"/>
          <w:lang w:eastAsia="zh-CN"/>
        </w:rPr>
        <w:tab/>
        <w:t>RRC-Config-Ind,</w:t>
      </w:r>
    </w:p>
    <w:p w:rsidR="008A3360" w:rsidRPr="00C37D2B" w:rsidRDefault="008A3360" w:rsidP="008A3360">
      <w:pPr>
        <w:pStyle w:val="PL"/>
        <w:rPr>
          <w:rFonts w:eastAsia="等线"/>
          <w:snapToGrid w:val="0"/>
          <w:lang w:eastAsia="zh-CN"/>
        </w:rPr>
      </w:pPr>
      <w:r w:rsidRPr="00C37D2B">
        <w:rPr>
          <w:rFonts w:eastAsia="等线"/>
          <w:snapToGrid w:val="0"/>
          <w:lang w:eastAsia="zh-CN"/>
        </w:rPr>
        <w:tab/>
        <w:t>SGNB-Addition-Trigger-Ind,</w:t>
      </w:r>
    </w:p>
    <w:p w:rsidR="008A3360" w:rsidRPr="00C37D2B" w:rsidRDefault="008A3360" w:rsidP="008A3360">
      <w:pPr>
        <w:pStyle w:val="PL"/>
        <w:rPr>
          <w:rFonts w:eastAsia="等线"/>
          <w:snapToGrid w:val="0"/>
          <w:lang w:eastAsia="zh-CN"/>
        </w:rPr>
      </w:pPr>
      <w:r w:rsidRPr="00C37D2B">
        <w:rPr>
          <w:rFonts w:eastAsia="等线"/>
          <w:snapToGrid w:val="0"/>
          <w:lang w:eastAsia="zh-CN"/>
        </w:rPr>
        <w:tab/>
        <w:t>UserPlaneTrafficActivityReport,</w:t>
      </w:r>
    </w:p>
    <w:p w:rsidR="008A3360" w:rsidRPr="00C37D2B" w:rsidRDefault="008A3360" w:rsidP="008A3360">
      <w:pPr>
        <w:pStyle w:val="PL"/>
        <w:rPr>
          <w:rFonts w:eastAsia="等线"/>
          <w:snapToGrid w:val="0"/>
          <w:lang w:eastAsia="zh-CN"/>
        </w:rPr>
      </w:pPr>
      <w:r w:rsidRPr="00C37D2B">
        <w:rPr>
          <w:rFonts w:eastAsia="等线"/>
          <w:snapToGrid w:val="0"/>
          <w:lang w:eastAsia="zh-CN"/>
        </w:rPr>
        <w:tab/>
        <w:t>ERABActivityNotifyItemList,</w:t>
      </w:r>
    </w:p>
    <w:p w:rsidR="008A3360" w:rsidRPr="00C37D2B" w:rsidRDefault="008A3360" w:rsidP="008A3360">
      <w:pPr>
        <w:pStyle w:val="PL"/>
        <w:rPr>
          <w:rFonts w:eastAsia="等线"/>
          <w:snapToGrid w:val="0"/>
          <w:lang w:eastAsia="zh-CN"/>
        </w:rPr>
      </w:pPr>
      <w:r w:rsidRPr="00C37D2B">
        <w:rPr>
          <w:rFonts w:eastAsia="等线"/>
          <w:snapToGrid w:val="0"/>
          <w:lang w:eastAsia="zh-CN"/>
        </w:rPr>
        <w:tab/>
        <w:t>PDCPSnLength,</w:t>
      </w:r>
    </w:p>
    <w:p w:rsidR="008A3360" w:rsidRPr="00C37D2B" w:rsidRDefault="008A3360" w:rsidP="008A3360">
      <w:pPr>
        <w:pStyle w:val="PL"/>
        <w:rPr>
          <w:rFonts w:eastAsia="等线"/>
          <w:snapToGrid w:val="0"/>
          <w:lang w:eastAsia="zh-CN"/>
        </w:rPr>
      </w:pPr>
      <w:r w:rsidRPr="00C37D2B">
        <w:rPr>
          <w:rFonts w:eastAsia="等线"/>
          <w:snapToGrid w:val="0"/>
          <w:lang w:eastAsia="zh-CN"/>
        </w:rPr>
        <w:tab/>
        <w:t>Subscription-Based-UE-DifferentiationInfo,</w:t>
      </w:r>
    </w:p>
    <w:p w:rsidR="008A3360" w:rsidRPr="00C37D2B" w:rsidRDefault="008A3360" w:rsidP="008A3360">
      <w:pPr>
        <w:pStyle w:val="PL"/>
        <w:rPr>
          <w:rFonts w:eastAsia="等线"/>
          <w:snapToGrid w:val="0"/>
          <w:lang w:eastAsia="zh-CN"/>
        </w:rPr>
      </w:pPr>
      <w:r w:rsidRPr="00C37D2B">
        <w:rPr>
          <w:rFonts w:eastAsia="等线"/>
          <w:snapToGrid w:val="0"/>
          <w:lang w:eastAsia="zh-CN"/>
        </w:rPr>
        <w:tab/>
        <w:t>LCID,</w:t>
      </w:r>
    </w:p>
    <w:p w:rsidR="008A3360" w:rsidRPr="00C37D2B" w:rsidRDefault="008A3360" w:rsidP="008A3360">
      <w:pPr>
        <w:pStyle w:val="PL"/>
        <w:rPr>
          <w:rFonts w:eastAsia="等线"/>
          <w:snapToGrid w:val="0"/>
          <w:lang w:eastAsia="zh-CN"/>
        </w:rPr>
      </w:pPr>
      <w:r w:rsidRPr="00C37D2B">
        <w:rPr>
          <w:rFonts w:eastAsia="等线"/>
          <w:snapToGrid w:val="0"/>
          <w:lang w:eastAsia="zh-CN"/>
        </w:rPr>
        <w:tab/>
        <w:t>DuplicationActivation,</w:t>
      </w:r>
    </w:p>
    <w:p w:rsidR="008A3360" w:rsidRPr="00C37D2B" w:rsidRDefault="008A3360" w:rsidP="008A3360">
      <w:pPr>
        <w:pStyle w:val="PL"/>
        <w:rPr>
          <w:rFonts w:eastAsia="等线"/>
          <w:snapToGrid w:val="0"/>
          <w:lang w:eastAsia="zh-CN"/>
        </w:rPr>
      </w:pPr>
      <w:r w:rsidRPr="00C37D2B">
        <w:rPr>
          <w:rFonts w:eastAsia="等线"/>
          <w:snapToGrid w:val="0"/>
          <w:lang w:eastAsia="zh-CN"/>
        </w:rPr>
        <w:lastRenderedPageBreak/>
        <w:tab/>
        <w:t>GNBOverloadInformation,</w:t>
      </w:r>
    </w:p>
    <w:p w:rsidR="008A3360" w:rsidRPr="00C37D2B" w:rsidRDefault="008A3360" w:rsidP="008A3360">
      <w:pPr>
        <w:pStyle w:val="PL"/>
        <w:rPr>
          <w:rFonts w:eastAsia="等线"/>
          <w:snapToGrid w:val="0"/>
          <w:lang w:eastAsia="zh-CN"/>
        </w:rPr>
      </w:pPr>
      <w:r w:rsidRPr="00C37D2B">
        <w:rPr>
          <w:rFonts w:eastAsia="等线"/>
          <w:snapToGrid w:val="0"/>
          <w:lang w:eastAsia="zh-CN"/>
        </w:rPr>
        <w:tab/>
        <w:t>NewDRBIDrequest,</w:t>
      </w:r>
    </w:p>
    <w:p w:rsidR="008A3360" w:rsidRPr="00C37D2B" w:rsidRDefault="008A3360" w:rsidP="008A3360">
      <w:pPr>
        <w:pStyle w:val="PL"/>
        <w:rPr>
          <w:rFonts w:eastAsia="等线"/>
          <w:snapToGrid w:val="0"/>
          <w:lang w:eastAsia="zh-CN"/>
        </w:rPr>
      </w:pPr>
      <w:r w:rsidRPr="00C37D2B">
        <w:rPr>
          <w:rFonts w:eastAsia="等线"/>
          <w:snapToGrid w:val="0"/>
          <w:lang w:eastAsia="zh-CN"/>
        </w:rPr>
        <w:tab/>
        <w:t>DesiredActNotificationLevel,</w:t>
      </w:r>
    </w:p>
    <w:p w:rsidR="008A3360" w:rsidRPr="00C37D2B" w:rsidRDefault="008A3360" w:rsidP="008A3360">
      <w:pPr>
        <w:pStyle w:val="PL"/>
        <w:rPr>
          <w:rFonts w:eastAsia="等线"/>
          <w:snapToGrid w:val="0"/>
          <w:lang w:eastAsia="zh-CN"/>
        </w:rPr>
      </w:pPr>
      <w:r w:rsidRPr="00C37D2B">
        <w:rPr>
          <w:rFonts w:eastAsia="等线"/>
          <w:snapToGrid w:val="0"/>
          <w:lang w:eastAsia="zh-CN"/>
        </w:rPr>
        <w:tab/>
        <w:t>LocationInformationSgNB,</w:t>
      </w:r>
    </w:p>
    <w:p w:rsidR="008A3360" w:rsidRPr="00C37D2B" w:rsidRDefault="008A3360" w:rsidP="008A3360">
      <w:pPr>
        <w:pStyle w:val="PL"/>
        <w:rPr>
          <w:rFonts w:eastAsia="等线"/>
          <w:snapToGrid w:val="0"/>
          <w:lang w:eastAsia="zh-CN"/>
        </w:rPr>
      </w:pPr>
      <w:r w:rsidRPr="00C37D2B">
        <w:rPr>
          <w:rFonts w:eastAsia="等线"/>
          <w:snapToGrid w:val="0"/>
          <w:lang w:eastAsia="zh-CN"/>
        </w:rPr>
        <w:tab/>
        <w:t>LocationInformationSgNBReporting,</w:t>
      </w:r>
    </w:p>
    <w:p w:rsidR="008A3360" w:rsidRPr="00C37D2B" w:rsidRDefault="008A3360" w:rsidP="008A3360">
      <w:pPr>
        <w:pStyle w:val="PL"/>
        <w:rPr>
          <w:rFonts w:eastAsia="等线"/>
          <w:snapToGrid w:val="0"/>
          <w:lang w:eastAsia="zh-CN"/>
        </w:rPr>
      </w:pPr>
      <w:r w:rsidRPr="00C37D2B">
        <w:rPr>
          <w:rFonts w:eastAsia="等线"/>
          <w:snapToGrid w:val="0"/>
          <w:lang w:eastAsia="zh-CN"/>
        </w:rPr>
        <w:tab/>
        <w:t>EndcSONConfigurationTransfer,</w:t>
      </w:r>
    </w:p>
    <w:p w:rsidR="008A3360" w:rsidRPr="00C37D2B" w:rsidRDefault="008A3360" w:rsidP="008A3360">
      <w:pPr>
        <w:pStyle w:val="PL"/>
        <w:rPr>
          <w:rFonts w:cs="Courier New"/>
        </w:rPr>
      </w:pPr>
      <w:r w:rsidRPr="00C37D2B">
        <w:rPr>
          <w:rFonts w:eastAsia="等线"/>
          <w:snapToGrid w:val="0"/>
          <w:lang w:eastAsia="zh-CN"/>
        </w:rPr>
        <w:tab/>
      </w:r>
      <w:r w:rsidRPr="00C37D2B">
        <w:rPr>
          <w:rFonts w:cs="Courier New"/>
        </w:rPr>
        <w:t>NRNeighbour-Information,</w:t>
      </w:r>
    </w:p>
    <w:p w:rsidR="008A3360" w:rsidRPr="00C37D2B" w:rsidRDefault="008A3360" w:rsidP="008A3360">
      <w:pPr>
        <w:pStyle w:val="PL"/>
        <w:rPr>
          <w:rFonts w:cs="Courier New"/>
        </w:rPr>
      </w:pPr>
      <w:r w:rsidRPr="00C37D2B">
        <w:rPr>
          <w:rFonts w:cs="Courier New"/>
        </w:rPr>
        <w:tab/>
        <w:t>InterfaceInstanceIndication,</w:t>
      </w:r>
    </w:p>
    <w:p w:rsidR="008A3360" w:rsidRDefault="008A3360" w:rsidP="008A3360">
      <w:pPr>
        <w:pStyle w:val="PL"/>
        <w:rPr>
          <w:rFonts w:cs="Courier New"/>
        </w:rPr>
      </w:pPr>
      <w:r w:rsidRPr="00C37D2B">
        <w:rPr>
          <w:rFonts w:cs="Courier New"/>
        </w:rPr>
        <w:tab/>
        <w:t>BPLMN-ID-Info-NR</w:t>
      </w:r>
      <w:r>
        <w:rPr>
          <w:rFonts w:cs="Courier New"/>
        </w:rPr>
        <w:t>,</w:t>
      </w:r>
    </w:p>
    <w:p w:rsidR="008A3360" w:rsidRDefault="008A3360" w:rsidP="008A3360">
      <w:pPr>
        <w:pStyle w:val="PL"/>
        <w:rPr>
          <w:rFonts w:cs="Courier New"/>
        </w:rPr>
      </w:pPr>
      <w:r>
        <w:rPr>
          <w:rFonts w:cs="Courier New"/>
        </w:rPr>
        <w:tab/>
      </w:r>
      <w:r w:rsidRPr="00B6743F">
        <w:rPr>
          <w:rFonts w:cs="Courier New"/>
          <w:lang w:val="en-US"/>
        </w:rPr>
        <w:t>SNtriggered</w:t>
      </w:r>
      <w:r>
        <w:rPr>
          <w:rFonts w:cs="Courier New"/>
          <w:lang w:val="en-US"/>
        </w:rPr>
        <w:t>,</w:t>
      </w:r>
    </w:p>
    <w:p w:rsidR="008A3360" w:rsidRPr="00C37D2B" w:rsidRDefault="008A3360" w:rsidP="008A3360">
      <w:pPr>
        <w:pStyle w:val="PL"/>
        <w:rPr>
          <w:rFonts w:cs="Courier New"/>
        </w:rPr>
      </w:pPr>
      <w:r w:rsidRPr="000B3F8F">
        <w:rPr>
          <w:rFonts w:cs="Courier New"/>
        </w:rPr>
        <w:tab/>
        <w:t>EPCHandoverRestrictionListContainer,</w:t>
      </w:r>
    </w:p>
    <w:p w:rsidR="008A3360" w:rsidRPr="00C37D2B" w:rsidRDefault="008A3360" w:rsidP="008A3360">
      <w:pPr>
        <w:pStyle w:val="PL"/>
        <w:rPr>
          <w:noProof w:val="0"/>
          <w:snapToGrid w:val="0"/>
        </w:rPr>
      </w:pPr>
      <w:r w:rsidRPr="00C37D2B">
        <w:rPr>
          <w:rFonts w:cs="Courier New"/>
        </w:rPr>
        <w:tab/>
      </w:r>
      <w:r w:rsidRPr="00C37D2B">
        <w:rPr>
          <w:noProof w:val="0"/>
          <w:snapToGrid w:val="0"/>
        </w:rPr>
        <w:t>AdditionalRRMPriorityIndex,</w:t>
      </w:r>
    </w:p>
    <w:p w:rsidR="008A3360" w:rsidRPr="00C334C1" w:rsidRDefault="008A3360" w:rsidP="008A3360">
      <w:pPr>
        <w:pStyle w:val="PL"/>
        <w:rPr>
          <w:noProof w:val="0"/>
          <w:snapToGrid w:val="0"/>
        </w:rPr>
      </w:pPr>
      <w:r w:rsidRPr="00C334C1">
        <w:rPr>
          <w:noProof w:val="0"/>
          <w:snapToGrid w:val="0"/>
        </w:rPr>
        <w:tab/>
        <w:t>RequestedFastMCGRecoveryViaSRB3,</w:t>
      </w:r>
    </w:p>
    <w:p w:rsidR="008A3360" w:rsidRPr="00C334C1" w:rsidRDefault="008A3360" w:rsidP="008A3360">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8A3360" w:rsidRPr="00C334C1" w:rsidRDefault="008A3360" w:rsidP="008A3360">
      <w:pPr>
        <w:pStyle w:val="PL"/>
        <w:rPr>
          <w:noProof w:val="0"/>
          <w:snapToGrid w:val="0"/>
        </w:rPr>
      </w:pPr>
      <w:r w:rsidRPr="00C334C1">
        <w:rPr>
          <w:noProof w:val="0"/>
          <w:snapToGrid w:val="0"/>
        </w:rPr>
        <w:tab/>
        <w:t>RequestedFastMCGRecoveryViaSRB3Release,</w:t>
      </w:r>
    </w:p>
    <w:p w:rsidR="008A3360" w:rsidRPr="00C334C1" w:rsidRDefault="008A3360" w:rsidP="008A3360">
      <w:pPr>
        <w:pStyle w:val="PL"/>
        <w:rPr>
          <w:noProof w:val="0"/>
          <w:snapToGrid w:val="0"/>
        </w:rPr>
      </w:pPr>
      <w:r w:rsidRPr="00C334C1">
        <w:rPr>
          <w:noProof w:val="0"/>
          <w:snapToGrid w:val="0"/>
        </w:rPr>
        <w:tab/>
        <w:t>ReleaseFastMCGRecoveryViaSRB3,</w:t>
      </w:r>
    </w:p>
    <w:p w:rsidR="008A3360" w:rsidRDefault="008A3360" w:rsidP="008A3360">
      <w:pPr>
        <w:pStyle w:val="PL"/>
        <w:rPr>
          <w:noProof w:val="0"/>
          <w:snapToGrid w:val="0"/>
        </w:rPr>
      </w:pPr>
      <w:r w:rsidRPr="00C334C1">
        <w:rPr>
          <w:noProof w:val="0"/>
          <w:snapToGrid w:val="0"/>
        </w:rPr>
        <w:tab/>
        <w:t>FastMCGRecovery,</w:t>
      </w:r>
    </w:p>
    <w:p w:rsidR="008A3360" w:rsidRPr="00C37D2B" w:rsidRDefault="008A3360" w:rsidP="008A3360">
      <w:pPr>
        <w:pStyle w:val="PL"/>
        <w:rPr>
          <w:noProof w:val="0"/>
          <w:snapToGrid w:val="0"/>
        </w:rPr>
      </w:pPr>
      <w:r w:rsidRPr="00C37D2B">
        <w:rPr>
          <w:noProof w:val="0"/>
          <w:snapToGrid w:val="0"/>
        </w:rPr>
        <w:tab/>
        <w:t>PartialListIndicator,</w:t>
      </w:r>
    </w:p>
    <w:p w:rsidR="008A3360" w:rsidRPr="00C37D2B" w:rsidRDefault="008A3360" w:rsidP="008A3360">
      <w:pPr>
        <w:pStyle w:val="PL"/>
        <w:rPr>
          <w:noProof w:val="0"/>
          <w:snapToGrid w:val="0"/>
        </w:rPr>
      </w:pPr>
      <w:r w:rsidRPr="00C37D2B">
        <w:rPr>
          <w:noProof w:val="0"/>
          <w:snapToGrid w:val="0"/>
        </w:rPr>
        <w:tab/>
        <w:t>MaximumCellListSize,</w:t>
      </w:r>
    </w:p>
    <w:p w:rsidR="008A3360" w:rsidRPr="00C37D2B" w:rsidRDefault="008A3360" w:rsidP="008A3360">
      <w:pPr>
        <w:pStyle w:val="PL"/>
        <w:rPr>
          <w:noProof w:val="0"/>
          <w:snapToGrid w:val="0"/>
        </w:rPr>
      </w:pPr>
      <w:r w:rsidRPr="00C37D2B">
        <w:rPr>
          <w:noProof w:val="0"/>
          <w:snapToGrid w:val="0"/>
        </w:rPr>
        <w:tab/>
        <w:t>MessageOversizeNotification,</w:t>
      </w:r>
    </w:p>
    <w:p w:rsidR="008A3360" w:rsidRPr="00C70A48" w:rsidRDefault="008A3360" w:rsidP="008A3360">
      <w:pPr>
        <w:pStyle w:val="PL"/>
        <w:rPr>
          <w:noProof w:val="0"/>
          <w:snapToGrid w:val="0"/>
        </w:rPr>
      </w:pPr>
      <w:r w:rsidRPr="00C37D2B">
        <w:rPr>
          <w:noProof w:val="0"/>
          <w:snapToGrid w:val="0"/>
        </w:rPr>
        <w:tab/>
        <w:t>TNLConfigurationInfo</w:t>
      </w:r>
      <w:r w:rsidRPr="00C70A48">
        <w:rPr>
          <w:noProof w:val="0"/>
          <w:snapToGrid w:val="0"/>
        </w:rPr>
        <w:t>,</w:t>
      </w:r>
    </w:p>
    <w:p w:rsidR="008A3360" w:rsidRPr="00C70A48" w:rsidRDefault="008A3360" w:rsidP="008A3360">
      <w:pPr>
        <w:pStyle w:val="PL"/>
        <w:rPr>
          <w:noProof w:val="0"/>
          <w:snapToGrid w:val="0"/>
        </w:rPr>
      </w:pPr>
      <w:r w:rsidRPr="00C70A48">
        <w:rPr>
          <w:noProof w:val="0"/>
          <w:snapToGrid w:val="0"/>
        </w:rPr>
        <w:tab/>
        <w:t>TNLA-To-Add-List,</w:t>
      </w:r>
    </w:p>
    <w:p w:rsidR="008A3360" w:rsidRPr="00C70A48" w:rsidRDefault="008A3360" w:rsidP="008A3360">
      <w:pPr>
        <w:pStyle w:val="PL"/>
        <w:rPr>
          <w:noProof w:val="0"/>
          <w:snapToGrid w:val="0"/>
        </w:rPr>
      </w:pPr>
      <w:r w:rsidRPr="00C70A48">
        <w:rPr>
          <w:noProof w:val="0"/>
          <w:snapToGrid w:val="0"/>
        </w:rPr>
        <w:tab/>
        <w:t>TNLA-To-Update-List,</w:t>
      </w:r>
    </w:p>
    <w:p w:rsidR="008A3360" w:rsidRPr="00C70A48" w:rsidRDefault="008A3360" w:rsidP="008A3360">
      <w:pPr>
        <w:pStyle w:val="PL"/>
        <w:rPr>
          <w:noProof w:val="0"/>
          <w:snapToGrid w:val="0"/>
        </w:rPr>
      </w:pPr>
      <w:r w:rsidRPr="00C70A48">
        <w:rPr>
          <w:noProof w:val="0"/>
          <w:snapToGrid w:val="0"/>
        </w:rPr>
        <w:tab/>
        <w:t>TNLA-To-Remove-List,</w:t>
      </w:r>
    </w:p>
    <w:p w:rsidR="008A3360" w:rsidRPr="00C70A48" w:rsidRDefault="008A3360" w:rsidP="008A3360">
      <w:pPr>
        <w:pStyle w:val="PL"/>
        <w:rPr>
          <w:noProof w:val="0"/>
          <w:snapToGrid w:val="0"/>
        </w:rPr>
      </w:pPr>
      <w:r w:rsidRPr="00C70A48">
        <w:rPr>
          <w:noProof w:val="0"/>
          <w:snapToGrid w:val="0"/>
        </w:rPr>
        <w:tab/>
        <w:t>TNLA-Setup-List,</w:t>
      </w:r>
    </w:p>
    <w:p w:rsidR="008A3360" w:rsidRPr="00835BDB" w:rsidRDefault="008A3360" w:rsidP="008A3360">
      <w:pPr>
        <w:pStyle w:val="PL"/>
        <w:rPr>
          <w:noProof w:val="0"/>
          <w:snapToGrid w:val="0"/>
        </w:rPr>
      </w:pPr>
      <w:r w:rsidRPr="00C70A48">
        <w:rPr>
          <w:noProof w:val="0"/>
          <w:snapToGrid w:val="0"/>
        </w:rPr>
        <w:tab/>
        <w:t>TNLA-Failed-To-Setup-List</w:t>
      </w:r>
      <w:r w:rsidRPr="00835BDB">
        <w:rPr>
          <w:noProof w:val="0"/>
          <w:snapToGrid w:val="0"/>
        </w:rPr>
        <w:t>,</w:t>
      </w:r>
    </w:p>
    <w:p w:rsidR="008A3360" w:rsidRDefault="008A3360" w:rsidP="008A3360">
      <w:pPr>
        <w:pStyle w:val="PL"/>
        <w:rPr>
          <w:rFonts w:cs="Courier New"/>
          <w:lang w:val="en-US"/>
        </w:rPr>
      </w:pPr>
      <w:r w:rsidRPr="00835BDB">
        <w:rPr>
          <w:noProof w:val="0"/>
          <w:snapToGrid w:val="0"/>
        </w:rPr>
        <w:tab/>
        <w:t>RAN-UE-NGAP-ID</w:t>
      </w:r>
      <w:r>
        <w:rPr>
          <w:rFonts w:cs="Courier New"/>
          <w:lang w:val="en-US"/>
        </w:rPr>
        <w:t>,</w:t>
      </w:r>
    </w:p>
    <w:p w:rsidR="008A3360" w:rsidRDefault="008A3360" w:rsidP="008A3360">
      <w:pPr>
        <w:pStyle w:val="PL"/>
        <w:rPr>
          <w:snapToGrid w:val="0"/>
        </w:rPr>
      </w:pPr>
      <w:r>
        <w:rPr>
          <w:rFonts w:cs="Courier New"/>
          <w:lang w:val="en-US"/>
        </w:rPr>
        <w:tab/>
      </w:r>
      <w:r>
        <w:rPr>
          <w:snapToGrid w:val="0"/>
        </w:rPr>
        <w:t>CHOinformation-REQ,</w:t>
      </w:r>
    </w:p>
    <w:p w:rsidR="008A3360" w:rsidRDefault="008A3360" w:rsidP="008A3360">
      <w:pPr>
        <w:pStyle w:val="PL"/>
        <w:rPr>
          <w:snapToGrid w:val="0"/>
        </w:rPr>
      </w:pPr>
      <w:r>
        <w:rPr>
          <w:snapToGrid w:val="0"/>
        </w:rPr>
        <w:tab/>
        <w:t>CHOinformation-ACK,</w:t>
      </w:r>
    </w:p>
    <w:p w:rsidR="008A3360" w:rsidRDefault="008A3360" w:rsidP="008A3360">
      <w:pPr>
        <w:pStyle w:val="PL"/>
        <w:rPr>
          <w:lang w:eastAsia="ja-JP"/>
        </w:rPr>
      </w:pPr>
      <w:r>
        <w:rPr>
          <w:snapToGrid w:val="0"/>
        </w:rPr>
        <w:tab/>
      </w:r>
      <w:r>
        <w:rPr>
          <w:lang w:eastAsia="ja-JP"/>
        </w:rPr>
        <w:t>DAPSRequestInfo,</w:t>
      </w:r>
    </w:p>
    <w:p w:rsidR="008A3360" w:rsidRDefault="008A3360" w:rsidP="008A3360">
      <w:pPr>
        <w:pStyle w:val="PL"/>
        <w:rPr>
          <w:lang w:eastAsia="ja-JP"/>
        </w:rPr>
      </w:pPr>
      <w:r>
        <w:rPr>
          <w:lang w:eastAsia="ja-JP"/>
        </w:rPr>
        <w:tab/>
        <w:t>DAPS</w:t>
      </w:r>
      <w:r>
        <w:rPr>
          <w:rFonts w:hint="eastAsia"/>
          <w:lang w:eastAsia="zh-CN"/>
        </w:rPr>
        <w:t>Response</w:t>
      </w:r>
      <w:r>
        <w:rPr>
          <w:lang w:eastAsia="ja-JP"/>
        </w:rPr>
        <w:t>Info,</w:t>
      </w:r>
    </w:p>
    <w:p w:rsidR="008A3360" w:rsidRDefault="008A3360" w:rsidP="008A3360">
      <w:pPr>
        <w:pStyle w:val="PL"/>
        <w:rPr>
          <w:rFonts w:eastAsia="等线"/>
          <w:snapToGrid w:val="0"/>
          <w:lang w:eastAsia="zh-CN"/>
        </w:rPr>
      </w:pPr>
      <w:r>
        <w:rPr>
          <w:rFonts w:eastAsia="等线"/>
          <w:snapToGrid w:val="0"/>
          <w:lang w:eastAsia="zh-CN"/>
        </w:rPr>
        <w:tab/>
      </w:r>
      <w:r w:rsidRPr="00341C1C">
        <w:rPr>
          <w:rFonts w:eastAsia="等线"/>
          <w:snapToGrid w:val="0"/>
          <w:lang w:eastAsia="zh-CN"/>
        </w:rPr>
        <w:t>LowerLayerPresenceStatusChange</w:t>
      </w:r>
      <w:r>
        <w:rPr>
          <w:rFonts w:eastAsia="等线"/>
          <w:snapToGrid w:val="0"/>
          <w:lang w:eastAsia="zh-CN"/>
        </w:rPr>
        <w:t>,</w:t>
      </w:r>
    </w:p>
    <w:p w:rsidR="008A3360" w:rsidRDefault="008A3360" w:rsidP="008A3360">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8A3360" w:rsidRDefault="008A3360" w:rsidP="008A3360">
      <w:pPr>
        <w:pStyle w:val="PL"/>
        <w:rPr>
          <w:rFonts w:cs="Courier New"/>
          <w:lang w:val="en-US"/>
        </w:rPr>
      </w:pPr>
      <w:r>
        <w:rPr>
          <w:snapToGrid w:val="0"/>
        </w:rPr>
        <w:tab/>
        <w:t>CHO-DC-</w:t>
      </w:r>
      <w:r w:rsidRPr="00B818AB">
        <w:rPr>
          <w:snapToGrid w:val="0"/>
        </w:rPr>
        <w:t>Indicator</w:t>
      </w:r>
      <w:r>
        <w:rPr>
          <w:rFonts w:cs="Courier New"/>
          <w:lang w:val="en-US"/>
        </w:rPr>
        <w:t>,</w:t>
      </w:r>
    </w:p>
    <w:p w:rsidR="008A3360" w:rsidRPr="007A500E" w:rsidRDefault="008A3360" w:rsidP="008A3360">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rsidR="008A3360" w:rsidRDefault="008A3360" w:rsidP="008A3360">
      <w:pPr>
        <w:pStyle w:val="PL"/>
        <w:rPr>
          <w:lang w:eastAsia="zh-CN"/>
        </w:rPr>
      </w:pPr>
      <w:r w:rsidRPr="00AA5DA2">
        <w:tab/>
      </w:r>
      <w:r>
        <w:rPr>
          <w:rFonts w:hint="eastAsia"/>
          <w:lang w:eastAsia="zh-CN"/>
        </w:rPr>
        <w:t>NR</w:t>
      </w:r>
      <w:r w:rsidRPr="00AA5DA2">
        <w:t>V2XServicesAuthorized,</w:t>
      </w:r>
    </w:p>
    <w:p w:rsidR="008A3360" w:rsidRDefault="008A3360" w:rsidP="008A3360">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8A3360" w:rsidRDefault="008A3360" w:rsidP="008A336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8A3360" w:rsidRDefault="008A3360" w:rsidP="008A3360">
      <w:pPr>
        <w:pStyle w:val="PL"/>
        <w:rPr>
          <w:snapToGrid w:val="0"/>
          <w:lang w:eastAsia="zh-CN"/>
        </w:rPr>
      </w:pPr>
      <w:r>
        <w:tab/>
        <w:t>TargetCellInNGRAN</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8A3360" w:rsidRDefault="008A3360" w:rsidP="008A336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8A3360" w:rsidRDefault="008A3360" w:rsidP="008A3360">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8A3360" w:rsidRDefault="008A3360" w:rsidP="008A3360">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t>SSBIndex,</w:t>
      </w:r>
    </w:p>
    <w:p w:rsidR="008A3360" w:rsidRDefault="008A3360" w:rsidP="008A3360">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8A3360" w:rsidRDefault="008A3360" w:rsidP="008A3360">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8A3360" w:rsidRDefault="008A3360" w:rsidP="008A3360">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rsidR="008A3360" w:rsidRPr="0036781C" w:rsidRDefault="008A3360" w:rsidP="008A3360">
      <w:pPr>
        <w:pStyle w:val="PL"/>
        <w:rPr>
          <w:rFonts w:eastAsia="等线"/>
          <w:snapToGrid w:val="0"/>
          <w:lang w:eastAsia="zh-CN"/>
        </w:rPr>
      </w:pPr>
      <w:r>
        <w:rPr>
          <w:noProof w:val="0"/>
          <w:snapToGrid w:val="0"/>
        </w:rPr>
        <w:tab/>
      </w:r>
      <w:r w:rsidRPr="00616B86">
        <w:rPr>
          <w:noProof w:val="0"/>
          <w:snapToGrid w:val="0"/>
        </w:rPr>
        <w:t>NBIoT-RLF-Report-Container</w:t>
      </w:r>
      <w:r>
        <w:rPr>
          <w:noProof w:val="0"/>
          <w:snapToGrid w:val="0"/>
        </w:rPr>
        <w:t>,</w:t>
      </w:r>
      <w:r>
        <w:rPr>
          <w:rFonts w:eastAsia="宋体"/>
          <w:snapToGrid w:val="0"/>
        </w:rPr>
        <w:tab/>
      </w:r>
      <w:r w:rsidRPr="000421B1">
        <w:rPr>
          <w:rFonts w:eastAsia="宋体"/>
          <w:snapToGrid w:val="0"/>
        </w:rPr>
        <w:t>PrivacyIndicator</w:t>
      </w:r>
      <w:r>
        <w:rPr>
          <w:rFonts w:eastAsia="宋体"/>
          <w:snapToGrid w:val="0"/>
        </w:rPr>
        <w:t>,</w:t>
      </w:r>
    </w:p>
    <w:p w:rsidR="008A3360" w:rsidRPr="00C37D2B" w:rsidRDefault="008A3360" w:rsidP="008A3360">
      <w:pPr>
        <w:pStyle w:val="PL"/>
        <w:rPr>
          <w:rFonts w:eastAsia="等线"/>
          <w:snapToGrid w:val="0"/>
          <w:lang w:eastAsia="zh-CN"/>
        </w:rPr>
      </w:pPr>
      <w:r>
        <w:rPr>
          <w:noProof w:val="0"/>
          <w:snapToGrid w:val="0"/>
        </w:rPr>
        <w:tab/>
        <w:t>UERadioCapabilityID,</w:t>
      </w:r>
    </w:p>
    <w:p w:rsidR="008A3360" w:rsidRDefault="008A3360" w:rsidP="008A3360">
      <w:pPr>
        <w:pStyle w:val="PL"/>
        <w:rPr>
          <w:lang w:val="en-US"/>
        </w:rPr>
      </w:pPr>
      <w:r>
        <w:rPr>
          <w:lang w:val="en-US"/>
        </w:rPr>
        <w:tab/>
        <w:t>CSI-RSTransmissionIndication,</w:t>
      </w:r>
    </w:p>
    <w:p w:rsidR="008A3360" w:rsidRPr="0047002F" w:rsidRDefault="008A3360" w:rsidP="008A3360">
      <w:pPr>
        <w:pStyle w:val="PL"/>
        <w:rPr>
          <w:noProof w:val="0"/>
          <w:snapToGrid w:val="0"/>
          <w:lang w:eastAsia="zh-CN"/>
        </w:rPr>
      </w:pPr>
      <w:r w:rsidRPr="0047002F">
        <w:rPr>
          <w:noProof w:val="0"/>
          <w:snapToGrid w:val="0"/>
          <w:lang w:eastAsia="zh-CN"/>
        </w:rPr>
        <w:tab/>
        <w:t>IABNodeIndication,</w:t>
      </w:r>
    </w:p>
    <w:p w:rsidR="008A3360" w:rsidRPr="0047002F" w:rsidRDefault="008A3360" w:rsidP="008A3360">
      <w:pPr>
        <w:pStyle w:val="PL"/>
        <w:rPr>
          <w:noProof w:val="0"/>
          <w:snapToGrid w:val="0"/>
          <w:lang w:eastAsia="zh-CN"/>
        </w:rPr>
      </w:pPr>
      <w:r w:rsidRPr="0047002F">
        <w:rPr>
          <w:noProof w:val="0"/>
          <w:snapToGrid w:val="0"/>
          <w:lang w:eastAsia="zh-CN"/>
        </w:rPr>
        <w:tab/>
        <w:t>F1CTrafficContainer,</w:t>
      </w:r>
    </w:p>
    <w:p w:rsidR="008A3360" w:rsidRDefault="008A3360" w:rsidP="008A3360">
      <w:pPr>
        <w:pStyle w:val="PL"/>
        <w:rPr>
          <w:ins w:id="145" w:author="China Telecom" w:date="2020-08-07T14:30:00Z"/>
          <w:noProof w:val="0"/>
          <w:snapToGrid w:val="0"/>
          <w:lang w:eastAsia="zh-CN"/>
        </w:rPr>
      </w:pPr>
      <w:r w:rsidRPr="0047002F">
        <w:rPr>
          <w:noProof w:val="0"/>
          <w:snapToGrid w:val="0"/>
          <w:lang w:eastAsia="zh-CN"/>
        </w:rPr>
        <w:tab/>
        <w:t>IABInformation</w:t>
      </w:r>
    </w:p>
    <w:p w:rsidR="00857FA1" w:rsidRDefault="00857FA1" w:rsidP="008A3360">
      <w:pPr>
        <w:pStyle w:val="PL"/>
        <w:rPr>
          <w:rFonts w:eastAsia="等线"/>
          <w:snapToGrid w:val="0"/>
          <w:lang w:eastAsia="zh-CN"/>
        </w:rPr>
      </w:pPr>
      <w:ins w:id="146" w:author="China Telecom" w:date="2020-08-07T14:30:00Z">
        <w:r>
          <w:rPr>
            <w:noProof w:val="0"/>
            <w:snapToGrid w:val="0"/>
            <w:lang w:eastAsia="zh-CN"/>
          </w:rPr>
          <w:tab/>
          <w:t>LTE-NRTimingOffset,</w:t>
        </w:r>
      </w:ins>
    </w:p>
    <w:p w:rsidR="008A3360" w:rsidRPr="00C37D2B" w:rsidRDefault="008A3360" w:rsidP="008A3360">
      <w:pPr>
        <w:pStyle w:val="PL"/>
        <w:rPr>
          <w:rFonts w:eastAsia="等线"/>
          <w:snapToGrid w:val="0"/>
          <w:lang w:eastAsia="zh-CN"/>
        </w:rPr>
      </w:pPr>
    </w:p>
    <w:p w:rsidR="002C7ED3" w:rsidRDefault="002C7ED3">
      <w:pPr>
        <w:rPr>
          <w:noProof/>
        </w:rPr>
      </w:pPr>
    </w:p>
    <w:p w:rsidR="008675F7" w:rsidRDefault="008675F7" w:rsidP="008675F7">
      <w:pPr>
        <w:rPr>
          <w:kern w:val="28"/>
          <w:lang w:eastAsia="zh-CN"/>
        </w:rPr>
      </w:pPr>
      <w:r>
        <w:rPr>
          <w:kern w:val="28"/>
          <w:lang w:eastAsia="zh-CN"/>
        </w:rPr>
        <w:t>////////////////////////////////////////////////////////////////////////skip unchanged///////////////////////////////////////////////////////////////////////////</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 **************************************************************</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w:t>
      </w:r>
    </w:p>
    <w:p w:rsidR="00754B6E" w:rsidRPr="00C37D2B" w:rsidRDefault="00754B6E" w:rsidP="00754B6E">
      <w:pPr>
        <w:pStyle w:val="PL"/>
        <w:spacing w:line="0" w:lineRule="atLeast"/>
        <w:outlineLvl w:val="3"/>
        <w:rPr>
          <w:rFonts w:cs="Courier New"/>
          <w:noProof w:val="0"/>
          <w:snapToGrid w:val="0"/>
        </w:rPr>
      </w:pPr>
      <w:r w:rsidRPr="00C37D2B">
        <w:rPr>
          <w:rFonts w:cs="Courier New"/>
          <w:noProof w:val="0"/>
          <w:snapToGrid w:val="0"/>
        </w:rPr>
        <w:t xml:space="preserve">-- </w:t>
      </w:r>
      <w:bookmarkStart w:id="147" w:name="OLE_LINK36"/>
      <w:r w:rsidRPr="00C37D2B">
        <w:rPr>
          <w:rFonts w:cs="Courier New"/>
          <w:noProof w:val="0"/>
          <w:snapToGrid w:val="0"/>
        </w:rPr>
        <w:t xml:space="preserve">EN-DC </w:t>
      </w:r>
      <w:bookmarkEnd w:id="147"/>
      <w:r w:rsidRPr="00C37D2B">
        <w:rPr>
          <w:rFonts w:cs="Courier New"/>
          <w:noProof w:val="0"/>
          <w:snapToGrid w:val="0"/>
        </w:rPr>
        <w:t>X2 SETUP REQUEST</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 **************************************************************</w:t>
      </w:r>
    </w:p>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ENDCX2SetupRequest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ENDCX2SetupRequest-IEs X2AP-PROTOCOL-IES ::= {</w:t>
      </w:r>
    </w:p>
    <w:p w:rsidR="00754B6E" w:rsidRPr="00C37D2B" w:rsidRDefault="00754B6E" w:rsidP="00754B6E">
      <w:pPr>
        <w:pStyle w:val="PL"/>
        <w:rPr>
          <w:rFonts w:eastAsia="等线"/>
          <w:snapToGrid w:val="0"/>
          <w:lang w:eastAsia="zh-CN"/>
        </w:rPr>
      </w:pPr>
      <w:r w:rsidRPr="00C37D2B">
        <w:rPr>
          <w:rFonts w:eastAsia="等线"/>
          <w:snapToGrid w:val="0"/>
          <w:lang w:eastAsia="zh-CN"/>
        </w:rPr>
        <w:tab/>
        <w:t xml:space="preserve">{ ID </w:t>
      </w:r>
      <w:bookmarkStart w:id="148" w:name="OLE_LINK45"/>
      <w:r w:rsidRPr="00C37D2B">
        <w:rPr>
          <w:rFonts w:eastAsia="等线"/>
          <w:snapToGrid w:val="0"/>
          <w:lang w:eastAsia="zh-CN"/>
        </w:rPr>
        <w:t>id-</w:t>
      </w:r>
      <w:bookmarkStart w:id="149" w:name="OLE_LINK41"/>
      <w:r w:rsidRPr="00C37D2B">
        <w:rPr>
          <w:rFonts w:eastAsia="等线"/>
          <w:snapToGrid w:val="0"/>
          <w:lang w:eastAsia="zh-CN"/>
        </w:rPr>
        <w:t>InitiatingNodeType</w:t>
      </w:r>
      <w:bookmarkEnd w:id="148"/>
      <w:bookmarkEnd w:id="149"/>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50" w:name="OLE_LINK55"/>
      <w:r w:rsidRPr="00C37D2B">
        <w:rPr>
          <w:rFonts w:eastAsia="等线"/>
          <w:snapToGrid w:val="0"/>
          <w:lang w:eastAsia="zh-CN"/>
        </w:rPr>
        <w:t>InitiatingNodeType-EndcX2Setup</w:t>
      </w:r>
      <w:bookmarkEnd w:id="150"/>
      <w:r w:rsidRPr="00C37D2B">
        <w:rPr>
          <w:rFonts w:eastAsia="等线"/>
          <w:snapToGrid w:val="0"/>
          <w:lang w:eastAsia="zh-CN"/>
        </w:rPr>
        <w:tab/>
      </w:r>
      <w:r w:rsidRPr="00C37D2B">
        <w:rPr>
          <w:rFonts w:eastAsia="等线"/>
          <w:snapToGrid w:val="0"/>
          <w:lang w:eastAsia="zh-CN"/>
        </w:rPr>
        <w:tab/>
        <w:t>PRESENCE mandatory}|</w:t>
      </w:r>
    </w:p>
    <w:p w:rsidR="00754B6E" w:rsidRPr="00C37D2B" w:rsidRDefault="00754B6E" w:rsidP="00754B6E">
      <w:pPr>
        <w:pStyle w:val="PL"/>
        <w:rPr>
          <w:noProof w:val="0"/>
          <w:snapToGrid w:val="0"/>
        </w:rPr>
      </w:pPr>
      <w:r w:rsidRPr="00C37D2B">
        <w:rPr>
          <w:noProof w:val="0"/>
          <w:snapToGrid w:val="0"/>
        </w:rPr>
        <w:lastRenderedPageBreak/>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754B6E" w:rsidRPr="00C37D2B" w:rsidRDefault="00754B6E" w:rsidP="00754B6E">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 xml:space="preserve">InitiatingNodeType-EndcX2Setup </w:t>
      </w:r>
      <w:bookmarkStart w:id="151" w:name="OLE_LINK71"/>
      <w:r w:rsidRPr="00C37D2B">
        <w:rPr>
          <w:rFonts w:eastAsia="等线"/>
          <w:snapToGrid w:val="0"/>
          <w:lang w:eastAsia="zh-CN"/>
        </w:rPr>
        <w:t>::= CHOICE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754B6E" w:rsidRPr="00C37D2B" w:rsidRDefault="00754B6E" w:rsidP="00754B6E">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52"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52"/>
      <w:r w:rsidRPr="00C37D2B">
        <w:rPr>
          <w:rFonts w:eastAsia="等线"/>
          <w:snapToGrid w:val="0"/>
          <w:lang w:eastAsia="zh-CN"/>
        </w:rPr>
        <w:t>IEs}},</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bookmarkEnd w:id="151"/>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ENB-ENDCX2SetupReqIEs X2AP-PROTOCOL-IES ::= {</w:t>
      </w:r>
    </w:p>
    <w:p w:rsidR="00754B6E" w:rsidRPr="00C37D2B" w:rsidRDefault="00754B6E" w:rsidP="00754B6E">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754B6E" w:rsidRPr="00C37D2B" w:rsidRDefault="00754B6E" w:rsidP="00754B6E">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rsidR="00754B6E" w:rsidRPr="00C37D2B" w:rsidRDefault="00754B6E" w:rsidP="00754B6E">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754B6E" w:rsidRDefault="00754B6E" w:rsidP="00754B6E">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w:t>
      </w:r>
    </w:p>
    <w:p w:rsidR="00754B6E" w:rsidRPr="00C37D2B" w:rsidRDefault="00754B6E" w:rsidP="00754B6E">
      <w:pPr>
        <w:pStyle w:val="PL"/>
        <w:rPr>
          <w:rFonts w:eastAsia="等线"/>
          <w:snapToGrid w:val="0"/>
          <w:szCs w:val="16"/>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En-gNB-ENDCX2SetupReqIEs X2AP-PROTOCOL-IES ::= {</w:t>
      </w:r>
    </w:p>
    <w:p w:rsidR="00754B6E" w:rsidRPr="00C37D2B" w:rsidRDefault="00754B6E" w:rsidP="00754B6E">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754B6E" w:rsidRDefault="00754B6E" w:rsidP="00754B6E">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zCs w:val="16"/>
          <w:lang w:eastAsia="zh-CN"/>
        </w:rPr>
      </w:pPr>
      <w:r w:rsidRPr="00C37D2B">
        <w:rPr>
          <w:rFonts w:eastAsia="等线"/>
          <w:snapToGrid w:val="0"/>
          <w:lang w:eastAsia="zh-CN"/>
        </w:rPr>
        <w:t>ServedNRcells</w:t>
      </w:r>
      <w:bookmarkStart w:id="153"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53"/>
      <w:r w:rsidRPr="00C37D2B">
        <w:rPr>
          <w:rFonts w:eastAsia="等线" w:cs="Courier New"/>
          <w:szCs w:val="16"/>
          <w:lang w:eastAsia="zh-CN"/>
        </w:rPr>
        <w:t xml:space="preserve"> OF SEQUENCE {</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54" w:name="OLE_LINK62"/>
      <w:r w:rsidRPr="00C37D2B">
        <w:rPr>
          <w:rFonts w:eastAsia="等线" w:cs="Courier New"/>
          <w:snapToGrid w:val="0"/>
          <w:szCs w:val="16"/>
          <w:lang w:eastAsia="zh-CN"/>
        </w:rPr>
        <w:t>ServedNRCell</w:t>
      </w:r>
      <w:bookmarkEnd w:id="154"/>
      <w:r w:rsidRPr="00C37D2B">
        <w:rPr>
          <w:rFonts w:eastAsia="等线" w:cs="Courier New"/>
          <w:snapToGrid w:val="0"/>
          <w:szCs w:val="16"/>
          <w:lang w:eastAsia="zh-CN"/>
        </w:rPr>
        <w:t>-Information,</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55" w:name="OLE_LINK63"/>
      <w:r w:rsidRPr="00C37D2B">
        <w:rPr>
          <w:rFonts w:eastAsia="等线" w:cs="Courier New"/>
          <w:snapToGrid w:val="0"/>
          <w:szCs w:val="16"/>
          <w:lang w:eastAsia="zh-CN"/>
        </w:rPr>
        <w:t>NRNeighbour</w:t>
      </w:r>
      <w:bookmarkEnd w:id="155"/>
      <w:r w:rsidRPr="00C37D2B">
        <w:rPr>
          <w:rFonts w:eastAsia="等线" w:cs="Courier New"/>
          <w:snapToGrid w:val="0"/>
          <w:szCs w:val="16"/>
          <w:lang w:eastAsia="zh-CN"/>
        </w:rPr>
        <w:t>-Information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w:t>
      </w:r>
    </w:p>
    <w:p w:rsidR="00754B6E" w:rsidRPr="00C37D2B" w:rsidRDefault="00754B6E" w:rsidP="00754B6E">
      <w:pPr>
        <w:pStyle w:val="PL"/>
        <w:rPr>
          <w:rFonts w:eastAsia="等线" w:cs="Courier New"/>
          <w:snapToGrid w:val="0"/>
          <w:lang w:eastAsia="zh-CN"/>
        </w:rPr>
      </w:pPr>
      <w:r w:rsidRPr="00C37D2B">
        <w:rPr>
          <w:rFonts w:eastAsia="等线" w:cs="Courier New"/>
          <w:snapToGrid w:val="0"/>
          <w:lang w:eastAsia="zh-CN"/>
        </w:rPr>
        <w:t>}</w:t>
      </w:r>
    </w:p>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754B6E" w:rsidRPr="00C37D2B" w:rsidRDefault="00754B6E" w:rsidP="00754B6E">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754B6E" w:rsidRPr="00C37D2B" w:rsidRDefault="00754B6E" w:rsidP="00754B6E">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754B6E" w:rsidRPr="00C37D2B" w:rsidRDefault="00754B6E" w:rsidP="00754B6E">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tab/>
        <w:t>...</w:t>
      </w:r>
    </w:p>
    <w:p w:rsidR="00754B6E" w:rsidRPr="00C37D2B" w:rsidRDefault="00754B6E" w:rsidP="00754B6E">
      <w:pPr>
        <w:pStyle w:val="PL"/>
        <w:rPr>
          <w:rFonts w:eastAsia="等线" w:cs="Courier New"/>
          <w:snapToGrid w:val="0"/>
          <w:lang w:eastAsia="zh-CN"/>
        </w:rPr>
      </w:pPr>
      <w:r w:rsidRPr="00C37D2B">
        <w:rPr>
          <w:rFonts w:eastAsia="等线" w:cs="Courier New"/>
          <w:snapToGrid w:val="0"/>
          <w:szCs w:val="16"/>
          <w:lang w:eastAsia="zh-CN"/>
        </w:rPr>
        <w:t>}</w:t>
      </w:r>
    </w:p>
    <w:p w:rsidR="00754B6E" w:rsidRPr="00C37D2B" w:rsidRDefault="00754B6E" w:rsidP="00754B6E">
      <w:pPr>
        <w:pStyle w:val="PL"/>
        <w:rPr>
          <w:rFonts w:eastAsia="等线" w:cs="Courier New"/>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cs="Courier New"/>
          <w:snapToGrid w:val="0"/>
          <w:szCs w:val="16"/>
          <w:lang w:eastAsia="zh-CN"/>
        </w:rPr>
        <w:lastRenderedPageBreak/>
        <w:t>ServedNRCell-Information-ExtIEs X2AP-PROTOCOL-EXTENSION ::= {</w:t>
      </w:r>
    </w:p>
    <w:p w:rsidR="00754B6E" w:rsidRPr="00C37D2B" w:rsidRDefault="00754B6E" w:rsidP="00754B6E">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754B6E" w:rsidRDefault="00754B6E" w:rsidP="00754B6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Pr>
          <w:snapToGrid w:val="0"/>
        </w:rPr>
        <w:t>|</w:t>
      </w:r>
    </w:p>
    <w:p w:rsidR="00754B6E" w:rsidRDefault="00754B6E" w:rsidP="00754B6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rsidR="00754B6E" w:rsidRDefault="00754B6E" w:rsidP="00754B6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rsidR="00754B6E" w:rsidRDefault="00754B6E" w:rsidP="00754B6E">
      <w:pPr>
        <w:pStyle w:val="PL"/>
        <w:rPr>
          <w:ins w:id="156" w:author="China Telecom" w:date="2020-08-07T14:31:00Z"/>
          <w:snapToGrid w:val="0"/>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sidRPr="00C37D2B">
        <w:rPr>
          <w:snapToGrid w:val="0"/>
        </w:rPr>
        <w:t>,</w:t>
      </w:r>
    </w:p>
    <w:p w:rsidR="00716DD0" w:rsidRPr="00C37D2B" w:rsidRDefault="00716DD0" w:rsidP="00716DD0">
      <w:pPr>
        <w:pStyle w:val="PL"/>
        <w:rPr>
          <w:ins w:id="157" w:author="China Telecom" w:date="2020-08-07T14:31:00Z"/>
          <w:rFonts w:eastAsia="等线" w:cs="Courier New"/>
          <w:snapToGrid w:val="0"/>
          <w:szCs w:val="16"/>
          <w:lang w:eastAsia="zh-CN"/>
        </w:rPr>
      </w:pPr>
      <w:ins w:id="158" w:author="China Telecom" w:date="2020-08-07T14:31:00Z">
        <w:r>
          <w:rPr>
            <w:snapToGrid w:val="0"/>
            <w:lang w:eastAsia="zh-CN"/>
          </w:rPr>
          <w:tab/>
          <w:t>{ ID id-</w:t>
        </w:r>
      </w:ins>
      <w:ins w:id="159" w:author="China Telecom" w:date="2020-08-07T14:32:00Z">
        <w:r w:rsidRPr="00716DD0">
          <w:rPr>
            <w:noProof w:val="0"/>
            <w:snapToGrid w:val="0"/>
            <w:lang w:eastAsia="zh-CN"/>
          </w:rPr>
          <w:t xml:space="preserve"> </w:t>
        </w:r>
        <w:r>
          <w:rPr>
            <w:noProof w:val="0"/>
            <w:snapToGrid w:val="0"/>
            <w:lang w:eastAsia="zh-CN"/>
          </w:rPr>
          <w:t>LTE-NRTimingOffset</w:t>
        </w:r>
      </w:ins>
      <w:ins w:id="160" w:author="China Telecom" w:date="2020-08-07T14:31:00Z">
        <w:r>
          <w:rPr>
            <w:snapToGrid w:val="0"/>
            <w:lang w:eastAsia="zh-CN"/>
          </w:rPr>
          <w:tab/>
          <w:t>CRITICALITY ignore</w:t>
        </w:r>
        <w:r>
          <w:rPr>
            <w:snapToGrid w:val="0"/>
            <w:lang w:eastAsia="zh-CN"/>
          </w:rPr>
          <w:tab/>
          <w:t xml:space="preserve">EXTENSION </w:t>
        </w:r>
      </w:ins>
      <w:ins w:id="161" w:author="China Telecom" w:date="2020-08-07T14:32:00Z">
        <w:r w:rsidR="003260CB">
          <w:rPr>
            <w:noProof w:val="0"/>
            <w:snapToGrid w:val="0"/>
            <w:lang w:eastAsia="zh-CN"/>
          </w:rPr>
          <w:t>LTE-NRTimingOffset</w:t>
        </w:r>
      </w:ins>
      <w:ins w:id="162" w:author="China Telecom" w:date="2020-08-07T14:31:00Z">
        <w:r>
          <w:rPr>
            <w:snapToGrid w:val="0"/>
            <w:lang w:eastAsia="zh-CN"/>
          </w:rPr>
          <w:tab/>
        </w:r>
        <w:r>
          <w:rPr>
            <w:snapToGrid w:val="0"/>
            <w:lang w:eastAsia="zh-CN"/>
          </w:rPr>
          <w:tab/>
          <w:t>PRESENCE optional}</w:t>
        </w:r>
        <w:r w:rsidRPr="00C37D2B">
          <w:rPr>
            <w:snapToGrid w:val="0"/>
          </w:rPr>
          <w:t>,</w:t>
        </w:r>
      </w:ins>
    </w:p>
    <w:p w:rsidR="00716DD0" w:rsidRPr="00716DD0" w:rsidRDefault="00716DD0" w:rsidP="00754B6E">
      <w:pPr>
        <w:pStyle w:val="PL"/>
        <w:rPr>
          <w:rFonts w:eastAsia="等线" w:cs="Courier New"/>
          <w:snapToGrid w:val="0"/>
          <w:szCs w:val="16"/>
          <w:lang w:eastAsia="zh-CN"/>
        </w:rPr>
      </w:pP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FDD-InfoServedNRCell-Information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754B6E" w:rsidRPr="00C37D2B" w:rsidRDefault="00754B6E" w:rsidP="00754B6E">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754B6E" w:rsidRPr="00C37D2B" w:rsidRDefault="00754B6E" w:rsidP="00754B6E">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754B6E" w:rsidRPr="00C37D2B" w:rsidRDefault="00754B6E" w:rsidP="00754B6E">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754B6E" w:rsidRPr="00C37D2B" w:rsidRDefault="00754B6E" w:rsidP="00754B6E">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rsidR="00754B6E" w:rsidRDefault="00754B6E" w:rsidP="00754B6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rsidR="00754B6E" w:rsidRDefault="00754B6E" w:rsidP="00754B6E">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TDD-InfoServedNRCell-Information ::=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754B6E" w:rsidRPr="00C37D2B" w:rsidRDefault="00754B6E" w:rsidP="00754B6E">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754B6E" w:rsidRPr="00C37D2B" w:rsidRDefault="00754B6E" w:rsidP="00754B6E">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754B6E" w:rsidRDefault="00754B6E" w:rsidP="00754B6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rsidR="00754B6E" w:rsidRDefault="00754B6E" w:rsidP="00754B6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cs="Courier New"/>
          <w:szCs w:val="16"/>
          <w:lang w:eastAsia="zh-CN"/>
        </w:rPr>
      </w:pP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CellandCapacityAssistInfo::= SEQUENCE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cs="Courier New"/>
          <w:szCs w:val="16"/>
          <w:lang w:eastAsia="zh-CN"/>
        </w:rPr>
      </w:pP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ab/>
        <w:t>...</w:t>
      </w:r>
    </w:p>
    <w:p w:rsidR="00754B6E" w:rsidRPr="00C37D2B" w:rsidRDefault="00754B6E" w:rsidP="00754B6E">
      <w:pPr>
        <w:pStyle w:val="PL"/>
        <w:rPr>
          <w:rFonts w:eastAsia="等线" w:cs="Courier New"/>
          <w:szCs w:val="16"/>
          <w:lang w:eastAsia="zh-CN"/>
        </w:rPr>
      </w:pPr>
      <w:r w:rsidRPr="00C37D2B">
        <w:rPr>
          <w:rFonts w:eastAsia="等线" w:cs="Courier New"/>
          <w:szCs w:val="16"/>
          <w:lang w:eastAsia="zh-CN"/>
        </w:rPr>
        <w:t>}</w:t>
      </w:r>
    </w:p>
    <w:p w:rsidR="00754B6E" w:rsidRPr="00C37D2B" w:rsidRDefault="00754B6E" w:rsidP="00754B6E">
      <w:pPr>
        <w:pStyle w:val="PL"/>
        <w:rPr>
          <w:rFonts w:eastAsia="等线" w:cs="Courier New"/>
          <w:szCs w:val="16"/>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754B6E" w:rsidRPr="00C37D2B" w:rsidRDefault="00754B6E" w:rsidP="00754B6E">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754B6E" w:rsidRPr="00C37D2B" w:rsidRDefault="00754B6E" w:rsidP="00754B6E">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754B6E" w:rsidRPr="00C37D2B" w:rsidRDefault="00754B6E" w:rsidP="00754B6E">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754B6E" w:rsidRPr="00C37D2B" w:rsidRDefault="00754B6E" w:rsidP="00754B6E">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754B6E" w:rsidRPr="00C37D2B" w:rsidRDefault="00754B6E" w:rsidP="00754B6E">
      <w:pPr>
        <w:pStyle w:val="PL"/>
        <w:rPr>
          <w:rFonts w:eastAsia="等线"/>
          <w:snapToGrid w:val="0"/>
          <w:lang w:eastAsia="zh-CN"/>
        </w:rPr>
      </w:pPr>
      <w:r w:rsidRPr="00C37D2B">
        <w:rPr>
          <w:rFonts w:eastAsia="等线"/>
          <w:snapToGrid w:val="0"/>
          <w:lang w:eastAsia="zh-CN"/>
        </w:rPr>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754B6E" w:rsidRPr="00C37D2B" w:rsidRDefault="00754B6E" w:rsidP="00754B6E">
      <w:pPr>
        <w:pStyle w:val="PL"/>
        <w:rPr>
          <w:rFonts w:eastAsia="等线"/>
          <w:snapToGrid w:val="0"/>
          <w:lang w:eastAsia="zh-CN"/>
        </w:rPr>
      </w:pPr>
      <w:r w:rsidRPr="00C37D2B">
        <w:rPr>
          <w:rFonts w:eastAsia="等线"/>
          <w:snapToGrid w:val="0"/>
          <w:lang w:eastAsia="zh-CN"/>
        </w:rPr>
        <w:t>Limited-list-ExtIEs X2AP-PROTOCOL-EXTENSION ::= {</w:t>
      </w:r>
    </w:p>
    <w:p w:rsidR="00754B6E" w:rsidRPr="00C37D2B" w:rsidRDefault="00754B6E" w:rsidP="00754B6E">
      <w:pPr>
        <w:pStyle w:val="PL"/>
        <w:rPr>
          <w:rFonts w:eastAsia="等线"/>
          <w:snapToGrid w:val="0"/>
          <w:lang w:eastAsia="zh-CN"/>
        </w:rPr>
      </w:pPr>
      <w:r w:rsidRPr="00C37D2B">
        <w:rPr>
          <w:rFonts w:eastAsia="等线"/>
          <w:snapToGrid w:val="0"/>
          <w:lang w:eastAsia="zh-CN"/>
        </w:rPr>
        <w:lastRenderedPageBreak/>
        <w:tab/>
        <w:t>...</w:t>
      </w:r>
    </w:p>
    <w:p w:rsidR="00754B6E" w:rsidRPr="00C37D2B" w:rsidRDefault="00754B6E" w:rsidP="00754B6E">
      <w:pPr>
        <w:pStyle w:val="PL"/>
        <w:rPr>
          <w:rFonts w:eastAsia="等线"/>
          <w:snapToGrid w:val="0"/>
          <w:lang w:eastAsia="zh-CN"/>
        </w:rPr>
      </w:pPr>
      <w:r w:rsidRPr="00C37D2B">
        <w:rPr>
          <w:rFonts w:eastAsia="等线"/>
          <w:snapToGrid w:val="0"/>
          <w:lang w:eastAsia="zh-CN"/>
        </w:rPr>
        <w:t>}</w:t>
      </w:r>
    </w:p>
    <w:p w:rsidR="00754B6E" w:rsidRPr="00C37D2B" w:rsidRDefault="00754B6E" w:rsidP="00754B6E">
      <w:pPr>
        <w:pStyle w:val="PL"/>
        <w:rPr>
          <w:rFonts w:eastAsia="等线"/>
          <w:snapToGrid w:val="0"/>
          <w:lang w:eastAsia="zh-CN"/>
        </w:rPr>
      </w:pPr>
    </w:p>
    <w:p w:rsidR="008675F7" w:rsidRDefault="008675F7">
      <w:pPr>
        <w:rPr>
          <w:noProof/>
        </w:rPr>
      </w:pPr>
    </w:p>
    <w:p w:rsidR="008675F7" w:rsidRDefault="008675F7" w:rsidP="008675F7">
      <w:pPr>
        <w:rPr>
          <w:kern w:val="28"/>
          <w:lang w:eastAsia="zh-CN"/>
        </w:rPr>
      </w:pPr>
      <w:r>
        <w:rPr>
          <w:kern w:val="28"/>
          <w:lang w:eastAsia="zh-CN"/>
        </w:rPr>
        <w:t>////////////////////////////////////////////////////////////////////////skip unchanged///////////////////////////////////////////////////////////////////////////</w:t>
      </w:r>
    </w:p>
    <w:p w:rsidR="00433844" w:rsidRPr="00C37D2B" w:rsidRDefault="00433844" w:rsidP="00433844">
      <w:pPr>
        <w:pStyle w:val="3"/>
        <w:spacing w:line="0" w:lineRule="atLeast"/>
      </w:pPr>
      <w:bookmarkStart w:id="163" w:name="_Toc20954613"/>
      <w:bookmarkStart w:id="164" w:name="_Toc29902623"/>
      <w:bookmarkStart w:id="165" w:name="_Toc29906627"/>
      <w:bookmarkStart w:id="166" w:name="_Toc36550621"/>
      <w:bookmarkStart w:id="167" w:name="_Toc45104397"/>
      <w:bookmarkStart w:id="168" w:name="_Toc45227893"/>
      <w:bookmarkStart w:id="169" w:name="_Toc45891707"/>
      <w:r w:rsidRPr="00C37D2B">
        <w:t>9.3.5</w:t>
      </w:r>
      <w:r w:rsidRPr="00C37D2B">
        <w:tab/>
        <w:t>Information Element definitions</w:t>
      </w:r>
      <w:bookmarkEnd w:id="163"/>
      <w:bookmarkEnd w:id="164"/>
      <w:bookmarkEnd w:id="165"/>
      <w:bookmarkEnd w:id="166"/>
      <w:bookmarkEnd w:id="167"/>
      <w:bookmarkEnd w:id="168"/>
      <w:bookmarkEnd w:id="169"/>
    </w:p>
    <w:p w:rsidR="008675F7" w:rsidRDefault="008675F7">
      <w:pPr>
        <w:rPr>
          <w:noProof/>
        </w:rPr>
      </w:pPr>
    </w:p>
    <w:p w:rsidR="00433844" w:rsidRPr="00C37D2B" w:rsidRDefault="00433844" w:rsidP="00433844">
      <w:pPr>
        <w:pStyle w:val="PL"/>
        <w:spacing w:line="0" w:lineRule="atLeast"/>
        <w:outlineLvl w:val="3"/>
        <w:rPr>
          <w:rFonts w:cs="Courier New"/>
          <w:noProof w:val="0"/>
          <w:snapToGrid w:val="0"/>
        </w:rPr>
      </w:pPr>
      <w:r w:rsidRPr="00C37D2B">
        <w:rPr>
          <w:rFonts w:cs="Courier New"/>
          <w:noProof w:val="0"/>
          <w:snapToGrid w:val="0"/>
        </w:rPr>
        <w:t>-- S</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S1TNLLoadIndicator ::= SEQUENCE {</w:t>
      </w:r>
    </w:p>
    <w:p w:rsidR="00433844" w:rsidRPr="00C37D2B" w:rsidRDefault="00433844" w:rsidP="0043384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rsidR="00433844" w:rsidRPr="00C37D2B" w:rsidRDefault="00433844" w:rsidP="0043384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S1TNLLoadIndicator-ExtIEs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SCGChangeIndication ::= ENUMERATED {pDCPCountWrapAround, pSCellChange, other, ...}</w:t>
      </w:r>
    </w:p>
    <w:p w:rsidR="00433844" w:rsidRPr="00C37D2B" w:rsidRDefault="00433844" w:rsidP="00433844">
      <w:pPr>
        <w:pStyle w:val="PL"/>
        <w:rPr>
          <w:noProof w:val="0"/>
          <w:snapToGrid w:val="0"/>
        </w:rPr>
      </w:pPr>
    </w:p>
    <w:p w:rsidR="00433844" w:rsidRPr="00C37D2B" w:rsidRDefault="00433844" w:rsidP="00433844">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p>
    <w:p w:rsidR="00433844" w:rsidRPr="00C37D2B" w:rsidRDefault="00433844" w:rsidP="00433844">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rsidR="00433844" w:rsidRPr="00C37D2B" w:rsidRDefault="00433844" w:rsidP="00433844">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rsidR="00433844" w:rsidRPr="00C37D2B" w:rsidRDefault="00433844" w:rsidP="00433844">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433844" w:rsidRPr="00C37D2B" w:rsidRDefault="00433844" w:rsidP="00433844">
      <w:pPr>
        <w:pStyle w:val="PL"/>
        <w:rPr>
          <w:rFonts w:eastAsia="等线"/>
          <w:snapToGrid w:val="0"/>
          <w:lang w:eastAsia="zh-CN"/>
        </w:rPr>
      </w:pPr>
      <w:r w:rsidRPr="00C37D2B">
        <w:rPr>
          <w:rFonts w:eastAsia="等线"/>
          <w:snapToGrid w:val="0"/>
          <w:lang w:eastAsia="zh-CN"/>
        </w:rPr>
        <w:tab/>
        <w:t>...</w:t>
      </w:r>
    </w:p>
    <w:p w:rsidR="00433844" w:rsidRPr="00C37D2B" w:rsidRDefault="00433844" w:rsidP="00433844">
      <w:pPr>
        <w:pStyle w:val="PL"/>
        <w:rPr>
          <w:rFonts w:eastAsia="等线"/>
          <w:snapToGrid w:val="0"/>
          <w:lang w:eastAsia="zh-CN"/>
        </w:rPr>
      </w:pPr>
      <w:r w:rsidRPr="00C37D2B">
        <w:rPr>
          <w:rFonts w:eastAsia="等线"/>
          <w:snapToGrid w:val="0"/>
          <w:lang w:eastAsia="zh-CN"/>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SeNBSecurityKey ::= BIT STRING (SIZE(256))</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SeNBtoMeNBContainer ::= OCTET STRING</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p>
    <w:p w:rsidR="00433844" w:rsidRPr="00C37D2B" w:rsidRDefault="00433844" w:rsidP="00433844">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w:t>
      </w:r>
    </w:p>
    <w:p w:rsidR="00433844" w:rsidRPr="00C37D2B" w:rsidRDefault="00433844" w:rsidP="00433844">
      <w:pPr>
        <w:pStyle w:val="PL"/>
        <w:rPr>
          <w:snapToGrid w:val="0"/>
        </w:rPr>
      </w:pPr>
      <w:r w:rsidRPr="00C37D2B">
        <w:rPr>
          <w:snapToGrid w:val="0"/>
        </w:rPr>
        <w:t>}</w:t>
      </w:r>
    </w:p>
    <w:p w:rsidR="00433844" w:rsidRPr="00C37D2B" w:rsidRDefault="00433844" w:rsidP="00433844">
      <w:pPr>
        <w:pStyle w:val="PL"/>
        <w:rPr>
          <w:snapToGrid w:val="0"/>
        </w:rPr>
      </w:pP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ServedCell-ExtIEs X2AP-PROTOCOL-EXTENSION ::= {</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ab/>
        <w:t>...</w:t>
      </w:r>
    </w:p>
    <w:p w:rsidR="00433844" w:rsidRPr="00C37D2B" w:rsidRDefault="00433844" w:rsidP="00433844">
      <w:pPr>
        <w:pStyle w:val="PL"/>
        <w:rPr>
          <w:rFonts w:cs="Courier New"/>
          <w:noProof w:val="0"/>
          <w:snapToGrid w:val="0"/>
          <w:szCs w:val="16"/>
        </w:rPr>
      </w:pPr>
      <w:r w:rsidRPr="00C37D2B">
        <w:rPr>
          <w:rFonts w:cs="Courier New"/>
          <w:noProof w:val="0"/>
          <w:snapToGrid w:val="0"/>
          <w:szCs w:val="16"/>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ServedCell-Information ::= SEQUENCE {</w:t>
      </w:r>
    </w:p>
    <w:p w:rsidR="00433844" w:rsidRPr="00C37D2B" w:rsidRDefault="00433844" w:rsidP="00433844">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433844" w:rsidRPr="00C37D2B" w:rsidRDefault="00433844" w:rsidP="00433844">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433844" w:rsidRPr="00C37D2B" w:rsidRDefault="00433844" w:rsidP="00433844">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433844" w:rsidRPr="00C37D2B" w:rsidRDefault="00433844" w:rsidP="00433844">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rPr>
        <w:lastRenderedPageBreak/>
        <w:t>ServedCell-</w:t>
      </w:r>
      <w:r w:rsidRPr="00C37D2B">
        <w:rPr>
          <w:bCs/>
          <w:noProof w:val="0"/>
        </w:rPr>
        <w:t>Information</w:t>
      </w:r>
      <w:r w:rsidRPr="00C37D2B">
        <w:rPr>
          <w:noProof w:val="0"/>
          <w:snapToGrid w:val="0"/>
        </w:rPr>
        <w:t>-ExtIEs X2AP-PROTOCOL-EXTENSION ::= {</w:t>
      </w:r>
    </w:p>
    <w:p w:rsidR="00433844" w:rsidRPr="00C37D2B" w:rsidRDefault="00433844" w:rsidP="0043384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33844" w:rsidRPr="00C37D2B" w:rsidRDefault="00433844" w:rsidP="0043384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rsidR="00433844" w:rsidRPr="00C37D2B" w:rsidRDefault="00433844" w:rsidP="00433844">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33844" w:rsidRPr="00C37D2B" w:rsidRDefault="00433844" w:rsidP="0043384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433844" w:rsidRPr="00B91AF0" w:rsidRDefault="00433844" w:rsidP="00433844">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rsidR="00433844" w:rsidRDefault="00433844" w:rsidP="00433844">
      <w:pPr>
        <w:pStyle w:val="PL"/>
        <w:rPr>
          <w:ins w:id="170" w:author="China Telecom" w:date="2020-08-07T14:41:00Z"/>
          <w:snapToGrid w:val="0"/>
          <w:lang w:eastAsia="zh-CN"/>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p>
    <w:p w:rsidR="00A14FE4" w:rsidRPr="00A14FE4" w:rsidRDefault="00A14FE4" w:rsidP="00433844">
      <w:pPr>
        <w:pStyle w:val="PL"/>
        <w:rPr>
          <w:snapToGrid w:val="0"/>
        </w:rPr>
      </w:pPr>
      <w:ins w:id="171" w:author="China Telecom" w:date="2020-08-07T14:41:00Z">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ins>
      <w:ins w:id="172" w:author="China Telecom" w:date="2020-08-07T14:42:00Z">
        <w:r w:rsidR="008E418E">
          <w:rPr>
            <w:noProof w:val="0"/>
            <w:snapToGrid w:val="0"/>
            <w:lang w:eastAsia="zh-CN"/>
          </w:rPr>
          <w:t>LTE-NRTimingOffset</w:t>
        </w:r>
      </w:ins>
      <w:ins w:id="173" w:author="China Telecom" w:date="2020-08-07T14:41:00Z">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ins>
      <w:ins w:id="174" w:author="China Telecom" w:date="2020-08-07T14:42:00Z">
        <w:r w:rsidR="008E418E">
          <w:rPr>
            <w:noProof w:val="0"/>
            <w:snapToGrid w:val="0"/>
            <w:lang w:eastAsia="zh-CN"/>
          </w:rPr>
          <w:t>LTE-NRTimingOffset</w:t>
        </w:r>
      </w:ins>
      <w:ins w:id="175" w:author="China Telecom" w:date="2020-08-07T14:41:00Z">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ins>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ServiceType ::= ENUMERATED{</w:t>
      </w:r>
    </w:p>
    <w:p w:rsidR="00433844" w:rsidRPr="00C37D2B" w:rsidRDefault="00433844" w:rsidP="00433844">
      <w:pPr>
        <w:pStyle w:val="PL"/>
        <w:rPr>
          <w:noProof w:val="0"/>
          <w:snapToGrid w:val="0"/>
        </w:rPr>
      </w:pPr>
      <w:r w:rsidRPr="00C37D2B">
        <w:rPr>
          <w:noProof w:val="0"/>
          <w:snapToGrid w:val="0"/>
        </w:rPr>
        <w:tab/>
        <w:t>qMC-for-streaming-service,</w:t>
      </w:r>
    </w:p>
    <w:p w:rsidR="00433844" w:rsidRPr="00C37D2B" w:rsidRDefault="00433844" w:rsidP="00433844">
      <w:pPr>
        <w:pStyle w:val="PL"/>
        <w:rPr>
          <w:noProof w:val="0"/>
          <w:snapToGrid w:val="0"/>
        </w:rPr>
      </w:pPr>
      <w:r w:rsidRPr="00C37D2B">
        <w:rPr>
          <w:noProof w:val="0"/>
          <w:snapToGrid w:val="0"/>
        </w:rPr>
        <w:tab/>
        <w:t>qMC-for-MTSI-service,</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pPr>
      <w:r w:rsidRPr="00C37D2B">
        <w:rPr>
          <w:noProof w:val="0"/>
          <w:snapToGrid w:val="0"/>
        </w:rPr>
        <w:t xml:space="preserve">SgNBCoordinationAssistanceInformation </w:t>
      </w:r>
      <w:r w:rsidRPr="00C37D2B">
        <w:t>::= ENUMERATED{</w:t>
      </w:r>
    </w:p>
    <w:p w:rsidR="00433844" w:rsidRPr="00C37D2B" w:rsidRDefault="00433844" w:rsidP="00433844">
      <w:pPr>
        <w:pStyle w:val="PL"/>
      </w:pPr>
      <w:r w:rsidRPr="00C37D2B">
        <w:tab/>
        <w:t>coordination-not-required,</w:t>
      </w:r>
    </w:p>
    <w:p w:rsidR="00433844" w:rsidRPr="00C37D2B" w:rsidRDefault="00433844" w:rsidP="00433844">
      <w:pPr>
        <w:pStyle w:val="PL"/>
      </w:pPr>
      <w:r w:rsidRPr="00C37D2B">
        <w:tab/>
        <w:t>...</w:t>
      </w:r>
    </w:p>
    <w:p w:rsidR="00433844" w:rsidRPr="00C37D2B" w:rsidRDefault="00433844" w:rsidP="00433844">
      <w:pPr>
        <w:pStyle w:val="PL"/>
        <w:rPr>
          <w:snapToGrid w:val="0"/>
        </w:rPr>
      </w:pPr>
      <w:r w:rsidRPr="00C37D2B">
        <w:t>}</w:t>
      </w:r>
    </w:p>
    <w:p w:rsidR="00433844" w:rsidRPr="00C37D2B" w:rsidRDefault="00433844" w:rsidP="00433844">
      <w:pPr>
        <w:pStyle w:val="PL"/>
      </w:pPr>
    </w:p>
    <w:p w:rsidR="00433844" w:rsidRPr="00C37D2B" w:rsidRDefault="00433844" w:rsidP="00433844">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ab/>
        <w:t>...</w:t>
      </w:r>
    </w:p>
    <w:p w:rsidR="00433844" w:rsidRPr="00C37D2B" w:rsidRDefault="00433844" w:rsidP="00433844">
      <w:pPr>
        <w:pStyle w:val="PL"/>
        <w:rPr>
          <w:rFonts w:eastAsia="等线" w:cs="Courier New"/>
          <w:snapToGrid w:val="0"/>
          <w:lang w:eastAsia="zh-CN"/>
        </w:rPr>
      </w:pPr>
      <w:r w:rsidRPr="00C37D2B">
        <w:rPr>
          <w:rFonts w:eastAsia="等线" w:cs="Courier New"/>
          <w:snapToGrid w:val="0"/>
          <w:lang w:eastAsia="zh-CN"/>
        </w:rPr>
        <w:t>}</w:t>
      </w:r>
    </w:p>
    <w:p w:rsidR="00433844" w:rsidRPr="00C37D2B" w:rsidRDefault="00433844" w:rsidP="00433844">
      <w:pPr>
        <w:pStyle w:val="PL"/>
        <w:rPr>
          <w:rFonts w:eastAsia="等线" w:cs="Courier New"/>
          <w:snapToGrid w:val="0"/>
          <w:lang w:eastAsia="zh-CN"/>
        </w:rPr>
      </w:pPr>
    </w:p>
    <w:p w:rsidR="00433844" w:rsidRPr="00C37D2B" w:rsidRDefault="00433844" w:rsidP="00433844">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rsidR="00433844" w:rsidRPr="00C37D2B" w:rsidRDefault="00433844" w:rsidP="00433844">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33844" w:rsidRPr="00C37D2B" w:rsidRDefault="00433844" w:rsidP="00433844">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rsidR="00433844" w:rsidRPr="00C37D2B" w:rsidRDefault="00433844" w:rsidP="00433844">
      <w:pPr>
        <w:pStyle w:val="PL"/>
        <w:rPr>
          <w:rFonts w:eastAsia="等线"/>
          <w:snapToGrid w:val="0"/>
          <w:lang w:eastAsia="zh-CN"/>
        </w:rPr>
      </w:pPr>
      <w:r w:rsidRPr="00C37D2B">
        <w:rPr>
          <w:rFonts w:eastAsia="等线"/>
          <w:snapToGrid w:val="0"/>
          <w:lang w:eastAsia="zh-CN"/>
        </w:rPr>
        <w:tab/>
        <w:t>...</w:t>
      </w:r>
    </w:p>
    <w:p w:rsidR="00433844" w:rsidRPr="00C37D2B" w:rsidRDefault="00433844" w:rsidP="00433844">
      <w:pPr>
        <w:pStyle w:val="PL"/>
        <w:rPr>
          <w:rFonts w:eastAsia="等线"/>
          <w:snapToGrid w:val="0"/>
          <w:lang w:eastAsia="zh-CN"/>
        </w:rPr>
      </w:pPr>
      <w:r w:rsidRPr="00C37D2B">
        <w:rPr>
          <w:rFonts w:eastAsia="等线"/>
          <w:snapToGrid w:val="0"/>
          <w:lang w:eastAsia="zh-CN"/>
        </w:rPr>
        <w:t>}</w:t>
      </w:r>
    </w:p>
    <w:p w:rsidR="00433844" w:rsidRPr="00C37D2B" w:rsidRDefault="00433844" w:rsidP="00433844">
      <w:pPr>
        <w:pStyle w:val="PL"/>
        <w:rPr>
          <w:rFonts w:eastAsia="等线" w:cs="Courier New"/>
          <w:snapToGrid w:val="0"/>
          <w:lang w:eastAsia="zh-CN"/>
        </w:rPr>
      </w:pPr>
    </w:p>
    <w:p w:rsidR="00433844" w:rsidRPr="00C37D2B" w:rsidRDefault="00433844" w:rsidP="00433844">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SIPTOBearerDeactivationIndication ::= ENUMERATED {</w:t>
      </w:r>
    </w:p>
    <w:p w:rsidR="00433844" w:rsidRPr="00C37D2B" w:rsidRDefault="00433844" w:rsidP="00433844">
      <w:pPr>
        <w:pStyle w:val="PL"/>
        <w:rPr>
          <w:noProof w:val="0"/>
          <w:snapToGrid w:val="0"/>
        </w:rPr>
      </w:pPr>
      <w:r w:rsidRPr="00C37D2B">
        <w:rPr>
          <w:noProof w:val="0"/>
          <w:snapToGrid w:val="0"/>
        </w:rPr>
        <w:tab/>
        <w:t>true,</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SharedResourceType ::= CHOICE{</w:t>
      </w:r>
    </w:p>
    <w:p w:rsidR="00433844" w:rsidRPr="00C37D2B" w:rsidRDefault="00433844" w:rsidP="00433844">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rsidR="00433844" w:rsidRPr="00C37D2B" w:rsidRDefault="00433844" w:rsidP="00433844">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ShortMAC-I ::= BIT STRING (SIZE(16))</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SGNB-Addition-Trigger-Ind</w:t>
      </w:r>
      <w:r w:rsidRPr="00C37D2B">
        <w:rPr>
          <w:noProof w:val="0"/>
          <w:snapToGrid w:val="0"/>
        </w:rPr>
        <w:tab/>
        <w:t xml:space="preserve"> ::= ENUMERATED {</w:t>
      </w:r>
    </w:p>
    <w:p w:rsidR="00433844" w:rsidRPr="00C37D2B" w:rsidRDefault="00433844" w:rsidP="00433844">
      <w:pPr>
        <w:pStyle w:val="PL"/>
        <w:rPr>
          <w:noProof w:val="0"/>
          <w:snapToGrid w:val="0"/>
        </w:rPr>
      </w:pPr>
      <w:r w:rsidRPr="00C37D2B">
        <w:rPr>
          <w:noProof w:val="0"/>
          <w:snapToGrid w:val="0"/>
        </w:rPr>
        <w:tab/>
        <w:t>sn-change,</w:t>
      </w:r>
    </w:p>
    <w:p w:rsidR="00433844" w:rsidRPr="00C37D2B" w:rsidRDefault="00433844" w:rsidP="00433844">
      <w:pPr>
        <w:pStyle w:val="PL"/>
        <w:rPr>
          <w:noProof w:val="0"/>
          <w:snapToGrid w:val="0"/>
        </w:rPr>
      </w:pPr>
      <w:r w:rsidRPr="00C37D2B">
        <w:rPr>
          <w:noProof w:val="0"/>
          <w:snapToGrid w:val="0"/>
        </w:rPr>
        <w:tab/>
        <w:t>inter-eNB-HO,</w:t>
      </w:r>
    </w:p>
    <w:p w:rsidR="00433844" w:rsidRPr="00C37D2B" w:rsidRDefault="00433844" w:rsidP="00433844">
      <w:pPr>
        <w:pStyle w:val="PL"/>
        <w:rPr>
          <w:noProof w:val="0"/>
          <w:snapToGrid w:val="0"/>
        </w:rPr>
      </w:pPr>
      <w:r w:rsidRPr="00C37D2B">
        <w:rPr>
          <w:noProof w:val="0"/>
          <w:snapToGrid w:val="0"/>
        </w:rPr>
        <w:tab/>
        <w:t>intra-eNB-HO,</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Default="00433844" w:rsidP="00433844">
      <w:pPr>
        <w:pStyle w:val="PL"/>
        <w:rPr>
          <w:rFonts w:eastAsia="等线"/>
          <w:snapToGrid w:val="0"/>
          <w:lang w:eastAsia="zh-CN"/>
        </w:rPr>
      </w:pPr>
    </w:p>
    <w:p w:rsidR="00433844" w:rsidRDefault="00433844" w:rsidP="00433844">
      <w:pPr>
        <w:pStyle w:val="PL"/>
        <w:rPr>
          <w:snapToGrid w:val="0"/>
          <w:lang w:eastAsia="zh-CN"/>
        </w:rPr>
      </w:pPr>
      <w:r>
        <w:rPr>
          <w:rFonts w:eastAsia="等线"/>
          <w:snapToGrid w:val="0"/>
          <w:lang w:eastAsia="zh-CN"/>
        </w:rPr>
        <w:t>SNtriggered</w:t>
      </w:r>
      <w:r>
        <w:rPr>
          <w:snapToGrid w:val="0"/>
          <w:lang w:eastAsia="zh-CN"/>
        </w:rPr>
        <w:t xml:space="preserve"> ::=ENUMERATED{</w:t>
      </w:r>
    </w:p>
    <w:p w:rsidR="00433844" w:rsidRDefault="00433844" w:rsidP="00433844">
      <w:pPr>
        <w:pStyle w:val="PL"/>
        <w:ind w:firstLineChars="250" w:firstLine="400"/>
        <w:rPr>
          <w:snapToGrid w:val="0"/>
          <w:lang w:eastAsia="zh-CN"/>
        </w:rPr>
      </w:pPr>
      <w:r>
        <w:rPr>
          <w:snapToGrid w:val="0"/>
          <w:lang w:eastAsia="zh-CN"/>
        </w:rPr>
        <w:t>true,</w:t>
      </w:r>
    </w:p>
    <w:p w:rsidR="00433844" w:rsidRDefault="00433844" w:rsidP="00433844">
      <w:pPr>
        <w:pStyle w:val="PL"/>
        <w:ind w:firstLineChars="250" w:firstLine="400"/>
        <w:rPr>
          <w:snapToGrid w:val="0"/>
          <w:lang w:eastAsia="zh-CN"/>
        </w:rPr>
      </w:pPr>
      <w:r>
        <w:rPr>
          <w:snapToGrid w:val="0"/>
          <w:lang w:eastAsia="zh-CN"/>
        </w:rPr>
        <w:t xml:space="preserve">...  </w:t>
      </w:r>
    </w:p>
    <w:p w:rsidR="00433844" w:rsidRDefault="00433844" w:rsidP="00433844">
      <w:pPr>
        <w:pStyle w:val="PL"/>
        <w:rPr>
          <w:snapToGrid w:val="0"/>
          <w:lang w:eastAsia="zh-CN"/>
        </w:rPr>
      </w:pPr>
      <w:r>
        <w:rPr>
          <w:snapToGrid w:val="0"/>
          <w:lang w:eastAsia="zh-CN"/>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SourceOfUEActivityBehaviourInformation ::= ENUMERATED {</w:t>
      </w:r>
    </w:p>
    <w:p w:rsidR="00433844" w:rsidRPr="00C37D2B" w:rsidRDefault="00433844" w:rsidP="00433844">
      <w:pPr>
        <w:pStyle w:val="PL"/>
        <w:rPr>
          <w:noProof w:val="0"/>
          <w:snapToGrid w:val="0"/>
        </w:rPr>
      </w:pPr>
      <w:r w:rsidRPr="00C37D2B">
        <w:rPr>
          <w:noProof w:val="0"/>
          <w:snapToGrid w:val="0"/>
        </w:rPr>
        <w:tab/>
        <w:t>subscription-information,</w:t>
      </w:r>
    </w:p>
    <w:p w:rsidR="00433844" w:rsidRPr="00C37D2B" w:rsidRDefault="00433844" w:rsidP="00433844">
      <w:pPr>
        <w:pStyle w:val="PL"/>
        <w:rPr>
          <w:noProof w:val="0"/>
          <w:snapToGrid w:val="0"/>
        </w:rPr>
      </w:pPr>
      <w:r w:rsidRPr="00C37D2B">
        <w:rPr>
          <w:noProof w:val="0"/>
          <w:snapToGrid w:val="0"/>
        </w:rPr>
        <w:tab/>
        <w:t>statistics,</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rsidR="00433844" w:rsidRPr="00C37D2B" w:rsidRDefault="00433844" w:rsidP="00433844">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rsidR="00433844" w:rsidRPr="00C37D2B" w:rsidRDefault="00433844" w:rsidP="00433844">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rsidR="00433844" w:rsidRPr="00C37D2B" w:rsidRDefault="00433844" w:rsidP="00433844">
      <w:pPr>
        <w:pStyle w:val="PL"/>
        <w:rPr>
          <w:noProof w:val="0"/>
          <w:snapToGrid w:val="0"/>
          <w:lang w:eastAsia="zh-CN"/>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lang w:eastAsia="zh-CN"/>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rPr>
      </w:pPr>
      <w:r w:rsidRPr="00C37D2B">
        <w:rPr>
          <w:noProof w:val="0"/>
        </w:rPr>
        <w:t>SpecialSubframe-Info</w:t>
      </w:r>
      <w:r w:rsidRPr="00C37D2B">
        <w:rPr>
          <w:noProof w:val="0"/>
          <w:snapToGrid w:val="0"/>
        </w:rPr>
        <w:t>-ExtIEs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rsidR="00433844" w:rsidRPr="00C37D2B" w:rsidRDefault="00433844" w:rsidP="0043384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433844" w:rsidRPr="00C37D2B" w:rsidRDefault="00433844" w:rsidP="0043384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433844" w:rsidRPr="00C37D2B" w:rsidRDefault="00433844" w:rsidP="0043384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433844" w:rsidRPr="00C37D2B" w:rsidRDefault="00433844" w:rsidP="0043384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433844" w:rsidRPr="00C37D2B" w:rsidRDefault="00433844" w:rsidP="0043384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433844" w:rsidRPr="00C37D2B" w:rsidRDefault="00433844" w:rsidP="0043384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SpectrumSharingGroupID ::= INTEGER (1..maxCellineNB)</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 ::= SEQUENCE {</w:t>
      </w:r>
    </w:p>
    <w:p w:rsidR="00433844" w:rsidRPr="00C37D2B" w:rsidRDefault="00433844" w:rsidP="0043384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rsidR="00433844" w:rsidRPr="00C37D2B" w:rsidRDefault="00433844" w:rsidP="0043384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Subscription-Based-UE-DifferentiationInfo ::= SEQUENCE {</w:t>
      </w:r>
    </w:p>
    <w:p w:rsidR="00433844" w:rsidRPr="00C37D2B" w:rsidRDefault="00433844" w:rsidP="00433844">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433844" w:rsidRPr="00C37D2B" w:rsidRDefault="00433844" w:rsidP="0043384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433844" w:rsidRPr="00C37D2B" w:rsidRDefault="00433844" w:rsidP="0043384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rsidR="00433844" w:rsidRPr="00C37D2B" w:rsidRDefault="00433844" w:rsidP="00433844">
      <w:pPr>
        <w:pStyle w:val="PL"/>
        <w:rPr>
          <w:noProof w:val="0"/>
          <w:snapToGrid w:val="0"/>
          <w:lang w:eastAsia="zh-CN"/>
        </w:rPr>
      </w:pPr>
      <w:r w:rsidRPr="00C37D2B">
        <w:rPr>
          <w:noProof w:val="0"/>
          <w:snapToGrid w:val="0"/>
          <w:lang w:eastAsia="zh-CN"/>
        </w:rPr>
        <w:tab/>
        <w:t>...</w:t>
      </w:r>
    </w:p>
    <w:p w:rsidR="00433844" w:rsidRPr="00C37D2B" w:rsidRDefault="00433844" w:rsidP="00433844">
      <w:pPr>
        <w:pStyle w:val="PL"/>
        <w:rPr>
          <w:noProof w:val="0"/>
          <w:snapToGrid w:val="0"/>
          <w:lang w:eastAsia="zh-CN"/>
        </w:rPr>
      </w:pPr>
      <w:r w:rsidRPr="00C37D2B">
        <w:rPr>
          <w:noProof w:val="0"/>
          <w:snapToGrid w:val="0"/>
          <w:lang w:eastAsia="zh-CN"/>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rFonts w:cs="Arial"/>
          <w:lang w:eastAsia="ja-JP"/>
        </w:rPr>
        <w:t>ScheduledCommunicationTime</w:t>
      </w:r>
      <w:r w:rsidRPr="00C37D2B">
        <w:rPr>
          <w:noProof w:val="0"/>
          <w:snapToGrid w:val="0"/>
        </w:rPr>
        <w:t xml:space="preserve"> ::= SEQUENCE {</w:t>
      </w:r>
    </w:p>
    <w:p w:rsidR="00433844" w:rsidRPr="00C37D2B" w:rsidRDefault="00433844" w:rsidP="00433844">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433844" w:rsidRPr="00C37D2B" w:rsidRDefault="00433844" w:rsidP="0043384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433844" w:rsidRPr="00C37D2B" w:rsidRDefault="00433844" w:rsidP="00433844">
      <w:pPr>
        <w:pStyle w:val="PL"/>
        <w:spacing w:line="0" w:lineRule="atLeast"/>
        <w:rPr>
          <w:snapToGrid w:val="0"/>
        </w:rPr>
      </w:pPr>
      <w:r w:rsidRPr="00C37D2B">
        <w:rPr>
          <w:snapToGrid w:val="0"/>
        </w:rPr>
        <w:tab/>
        <w:t>...</w:t>
      </w:r>
    </w:p>
    <w:p w:rsidR="00433844" w:rsidRPr="00C37D2B" w:rsidRDefault="00433844" w:rsidP="00433844">
      <w:pPr>
        <w:pStyle w:val="PL"/>
        <w:spacing w:line="0" w:lineRule="atLeast"/>
        <w:rPr>
          <w:snapToGrid w:val="0"/>
        </w:rPr>
      </w:pPr>
      <w:r w:rsidRPr="00C37D2B">
        <w:rPr>
          <w:snapToGrid w:val="0"/>
        </w:rPr>
        <w:t>}</w:t>
      </w:r>
    </w:p>
    <w:p w:rsidR="00433844" w:rsidRPr="00C37D2B" w:rsidRDefault="00433844" w:rsidP="00433844">
      <w:pPr>
        <w:pStyle w:val="PL"/>
        <w:spacing w:line="0" w:lineRule="atLeast"/>
        <w:rPr>
          <w:snapToGrid w:val="0"/>
        </w:rPr>
      </w:pPr>
    </w:p>
    <w:p w:rsidR="00433844" w:rsidRPr="00C37D2B" w:rsidRDefault="00433844" w:rsidP="0043384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433844" w:rsidRPr="00C37D2B" w:rsidRDefault="00433844" w:rsidP="00433844">
      <w:pPr>
        <w:pStyle w:val="PL"/>
        <w:spacing w:line="0" w:lineRule="atLeast"/>
        <w:rPr>
          <w:snapToGrid w:val="0"/>
        </w:rPr>
      </w:pPr>
      <w:r w:rsidRPr="00C37D2B">
        <w:rPr>
          <w:snapToGrid w:val="0"/>
        </w:rPr>
        <w:tab/>
        <w:t>...</w:t>
      </w:r>
    </w:p>
    <w:p w:rsidR="00433844" w:rsidRPr="00C37D2B" w:rsidRDefault="00433844" w:rsidP="00433844">
      <w:pPr>
        <w:pStyle w:val="PL"/>
        <w:spacing w:line="0" w:lineRule="atLeast"/>
        <w:rPr>
          <w:snapToGrid w:val="0"/>
        </w:rPr>
      </w:pPr>
      <w:r w:rsidRPr="00C37D2B">
        <w:rPr>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lastRenderedPageBreak/>
        <w:t>SRVCCOperationPossible ::= ENUMERATED {</w:t>
      </w:r>
    </w:p>
    <w:p w:rsidR="00433844" w:rsidRPr="00C37D2B" w:rsidRDefault="00433844" w:rsidP="00433844">
      <w:pPr>
        <w:pStyle w:val="PL"/>
        <w:rPr>
          <w:noProof w:val="0"/>
          <w:snapToGrid w:val="0"/>
        </w:rPr>
      </w:pPr>
      <w:r w:rsidRPr="00C37D2B">
        <w:rPr>
          <w:noProof w:val="0"/>
          <w:snapToGrid w:val="0"/>
        </w:rPr>
        <w:tab/>
        <w:t>possible,</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Default="00433844" w:rsidP="00433844">
      <w:pPr>
        <w:pStyle w:val="PL"/>
        <w:rPr>
          <w:snapToGrid w:val="0"/>
          <w:lang w:eastAsia="zh-CN"/>
        </w:rPr>
      </w:pPr>
    </w:p>
    <w:p w:rsidR="00433844" w:rsidRDefault="00433844" w:rsidP="00433844">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rsidR="00433844" w:rsidRDefault="00433844" w:rsidP="00433844">
      <w:pPr>
        <w:pStyle w:val="PL"/>
        <w:rPr>
          <w:snapToGrid w:val="0"/>
          <w:lang w:eastAsia="zh-CN"/>
        </w:rPr>
      </w:pPr>
    </w:p>
    <w:p w:rsidR="00433844" w:rsidRDefault="00433844" w:rsidP="00433844">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rsidR="00433844" w:rsidRDefault="00433844" w:rsidP="00433844">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rsidR="00433844" w:rsidRDefault="00433844" w:rsidP="00433844">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rsidR="00433844" w:rsidRDefault="00433844" w:rsidP="00433844">
      <w:pPr>
        <w:pStyle w:val="PL"/>
        <w:rPr>
          <w:snapToGrid w:val="0"/>
          <w:lang w:eastAsia="zh-CN"/>
        </w:rPr>
      </w:pPr>
      <w:r>
        <w:rPr>
          <w:snapToGrid w:val="0"/>
        </w:rPr>
        <w:tab/>
        <w:t>...</w:t>
      </w:r>
    </w:p>
    <w:p w:rsidR="00433844" w:rsidRDefault="00433844" w:rsidP="00433844">
      <w:pPr>
        <w:pStyle w:val="PL"/>
        <w:rPr>
          <w:rFonts w:eastAsia="等线"/>
          <w:snapToGrid w:val="0"/>
          <w:lang w:eastAsia="zh-CN"/>
        </w:rPr>
      </w:pPr>
      <w:r>
        <w:rPr>
          <w:snapToGrid w:val="0"/>
          <w:lang w:eastAsia="zh-CN"/>
        </w:rPr>
        <w:t>}</w:t>
      </w:r>
    </w:p>
    <w:p w:rsidR="00433844" w:rsidRDefault="00433844" w:rsidP="00433844">
      <w:pPr>
        <w:pStyle w:val="PL"/>
        <w:rPr>
          <w:rFonts w:eastAsia="等线"/>
          <w:snapToGrid w:val="0"/>
          <w:lang w:eastAsia="zh-CN"/>
        </w:rPr>
      </w:pPr>
    </w:p>
    <w:p w:rsidR="00433844" w:rsidRDefault="00433844" w:rsidP="00433844">
      <w:pPr>
        <w:pStyle w:val="PL"/>
        <w:rPr>
          <w:rFonts w:eastAsia="宋体"/>
          <w:snapToGrid w:val="0"/>
        </w:rPr>
      </w:pPr>
      <w:r>
        <w:rPr>
          <w:snapToGrid w:val="0"/>
          <w:lang w:eastAsia="zh-CN"/>
        </w:rPr>
        <w:t>SSBAreaCapacityValue</w:t>
      </w:r>
      <w:r>
        <w:t>-</w:t>
      </w:r>
      <w:r>
        <w:rPr>
          <w:snapToGrid w:val="0"/>
        </w:rPr>
        <w:t>ExtIEs X2AP-PROTOCOL-EXTENSION ::= {</w:t>
      </w:r>
    </w:p>
    <w:p w:rsidR="00433844" w:rsidRDefault="00433844" w:rsidP="00433844">
      <w:pPr>
        <w:pStyle w:val="PL"/>
        <w:rPr>
          <w:snapToGrid w:val="0"/>
        </w:rPr>
      </w:pPr>
      <w:r>
        <w:rPr>
          <w:snapToGrid w:val="0"/>
        </w:rPr>
        <w:tab/>
        <w:t>...</w:t>
      </w:r>
    </w:p>
    <w:p w:rsidR="00433844" w:rsidRDefault="00433844" w:rsidP="00433844">
      <w:pPr>
        <w:pStyle w:val="PL"/>
        <w:rPr>
          <w:snapToGrid w:val="0"/>
        </w:rPr>
      </w:pPr>
      <w:r>
        <w:rPr>
          <w:snapToGrid w:val="0"/>
        </w:rPr>
        <w:t>}</w:t>
      </w:r>
    </w:p>
    <w:p w:rsidR="00433844" w:rsidRDefault="00433844" w:rsidP="00433844">
      <w:pPr>
        <w:pStyle w:val="PL"/>
        <w:rPr>
          <w:snapToGrid w:val="0"/>
          <w:lang w:eastAsia="zh-CN"/>
        </w:rPr>
      </w:pPr>
    </w:p>
    <w:p w:rsidR="00433844" w:rsidRDefault="00433844" w:rsidP="00433844">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rsidR="00433844" w:rsidRDefault="00433844" w:rsidP="00433844">
      <w:pPr>
        <w:pStyle w:val="PL"/>
        <w:rPr>
          <w:rFonts w:eastAsia="等线"/>
          <w:snapToGrid w:val="0"/>
          <w:lang w:eastAsia="zh-CN"/>
        </w:rPr>
      </w:pPr>
    </w:p>
    <w:p w:rsidR="00433844" w:rsidRDefault="00433844" w:rsidP="00433844">
      <w:pPr>
        <w:pStyle w:val="PL"/>
        <w:rPr>
          <w:rFonts w:eastAsia="宋体"/>
          <w:snapToGrid w:val="0"/>
          <w:lang w:eastAsia="zh-CN"/>
        </w:rPr>
      </w:pPr>
      <w:r>
        <w:rPr>
          <w:rFonts w:eastAsia="等线"/>
          <w:snapToGrid w:val="0"/>
          <w:lang w:eastAsia="zh-CN"/>
        </w:rPr>
        <w:t>SSBAreaRadioResourceStatus</w:t>
      </w:r>
      <w:r>
        <w:rPr>
          <w:snapToGrid w:val="0"/>
        </w:rPr>
        <w:t>-Item</w:t>
      </w:r>
      <w:r>
        <w:rPr>
          <w:snapToGrid w:val="0"/>
        </w:rPr>
        <w:tab/>
        <w:t>::= SEQUENCE {</w:t>
      </w:r>
    </w:p>
    <w:p w:rsidR="00433844" w:rsidRDefault="00433844" w:rsidP="00433844">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rsidR="00433844" w:rsidRDefault="00433844" w:rsidP="00433844">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rsidR="00433844" w:rsidRDefault="00433844" w:rsidP="00433844">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rsidR="00433844" w:rsidRDefault="00433844" w:rsidP="00433844">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rsidR="00433844" w:rsidRDefault="00433844" w:rsidP="00433844">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rsidR="00433844" w:rsidRDefault="00433844" w:rsidP="00433844">
      <w:pPr>
        <w:pStyle w:val="PL"/>
        <w:rPr>
          <w:snapToGrid w:val="0"/>
        </w:rPr>
      </w:pPr>
      <w:r>
        <w:rPr>
          <w:snapToGrid w:val="0"/>
        </w:rPr>
        <w:tab/>
        <w:t>...</w:t>
      </w:r>
    </w:p>
    <w:p w:rsidR="00433844" w:rsidRDefault="00433844" w:rsidP="00433844">
      <w:pPr>
        <w:pStyle w:val="PL"/>
        <w:rPr>
          <w:snapToGrid w:val="0"/>
        </w:rPr>
      </w:pPr>
      <w:r>
        <w:rPr>
          <w:snapToGrid w:val="0"/>
        </w:rPr>
        <w:t>}</w:t>
      </w:r>
    </w:p>
    <w:p w:rsidR="00433844" w:rsidRDefault="00433844" w:rsidP="00433844">
      <w:pPr>
        <w:pStyle w:val="PL"/>
        <w:rPr>
          <w:snapToGrid w:val="0"/>
        </w:rPr>
      </w:pPr>
    </w:p>
    <w:p w:rsidR="00433844" w:rsidRDefault="00433844" w:rsidP="00433844">
      <w:pPr>
        <w:pStyle w:val="PL"/>
        <w:rPr>
          <w:snapToGrid w:val="0"/>
        </w:rPr>
      </w:pPr>
      <w:r>
        <w:rPr>
          <w:lang w:eastAsia="zh-CN"/>
        </w:rPr>
        <w:t>SSBArea</w:t>
      </w:r>
      <w:r>
        <w:t>RadioResourceStatus-</w:t>
      </w:r>
      <w:r>
        <w:rPr>
          <w:snapToGrid w:val="0"/>
        </w:rPr>
        <w:t>ExtIEs X2AP-PROTOCOL-EXTENSION ::= {</w:t>
      </w:r>
    </w:p>
    <w:p w:rsidR="00433844" w:rsidRDefault="00433844" w:rsidP="00433844">
      <w:pPr>
        <w:pStyle w:val="PL"/>
        <w:rPr>
          <w:snapToGrid w:val="0"/>
        </w:rPr>
      </w:pPr>
      <w:r>
        <w:rPr>
          <w:snapToGrid w:val="0"/>
        </w:rPr>
        <w:tab/>
        <w:t>...</w:t>
      </w:r>
    </w:p>
    <w:p w:rsidR="00433844" w:rsidRDefault="00433844" w:rsidP="00433844">
      <w:pPr>
        <w:pStyle w:val="PL"/>
        <w:rPr>
          <w:snapToGrid w:val="0"/>
        </w:rPr>
      </w:pPr>
      <w:r>
        <w:rPr>
          <w:snapToGrid w:val="0"/>
        </w:rPr>
        <w:t>}</w:t>
      </w:r>
    </w:p>
    <w:p w:rsidR="00433844" w:rsidRDefault="00433844" w:rsidP="00433844">
      <w:pPr>
        <w:pStyle w:val="PL"/>
        <w:rPr>
          <w:snapToGrid w:val="0"/>
          <w:lang w:eastAsia="zh-CN"/>
        </w:rPr>
      </w:pPr>
    </w:p>
    <w:p w:rsidR="00433844" w:rsidRDefault="00433844" w:rsidP="00433844">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rsidR="00433844" w:rsidRDefault="00433844" w:rsidP="00433844">
      <w:pPr>
        <w:pStyle w:val="PL"/>
        <w:rPr>
          <w:snapToGrid w:val="0"/>
          <w:lang w:eastAsia="zh-CN"/>
        </w:rPr>
      </w:pPr>
    </w:p>
    <w:p w:rsidR="00433844" w:rsidRDefault="00433844" w:rsidP="00433844">
      <w:pPr>
        <w:pStyle w:val="PL"/>
      </w:pPr>
      <w:r>
        <w:rPr>
          <w:snapToGrid w:val="0"/>
          <w:lang w:eastAsia="zh-CN"/>
        </w:rPr>
        <w:t>SSB-PositionsInBurst</w:t>
      </w:r>
      <w:r>
        <w:t xml:space="preserve"> ::= CHOICE {</w:t>
      </w:r>
    </w:p>
    <w:p w:rsidR="00433844" w:rsidRDefault="00433844" w:rsidP="00433844">
      <w:pPr>
        <w:pStyle w:val="PL"/>
      </w:pPr>
      <w:r>
        <w:tab/>
        <w:t>shortBitmap</w:t>
      </w:r>
      <w:r>
        <w:tab/>
      </w:r>
      <w:r>
        <w:tab/>
      </w:r>
      <w:r>
        <w:tab/>
      </w:r>
      <w:r>
        <w:tab/>
      </w:r>
      <w:r>
        <w:tab/>
      </w:r>
      <w:r>
        <w:tab/>
        <w:t>BIT STRING (SIZE (4)),</w:t>
      </w:r>
    </w:p>
    <w:p w:rsidR="00433844" w:rsidRDefault="00433844" w:rsidP="00433844">
      <w:pPr>
        <w:pStyle w:val="PL"/>
      </w:pPr>
      <w:r>
        <w:tab/>
        <w:t>mediumBitmap</w:t>
      </w:r>
      <w:r>
        <w:tab/>
      </w:r>
      <w:r>
        <w:tab/>
      </w:r>
      <w:r>
        <w:tab/>
      </w:r>
      <w:r>
        <w:tab/>
      </w:r>
      <w:r>
        <w:tab/>
        <w:t>BIT STRING (SIZE (8)),</w:t>
      </w:r>
    </w:p>
    <w:p w:rsidR="00433844" w:rsidRDefault="00433844" w:rsidP="00433844">
      <w:pPr>
        <w:pStyle w:val="PL"/>
      </w:pPr>
      <w:r>
        <w:tab/>
        <w:t>longBitmap</w:t>
      </w:r>
      <w:r>
        <w:tab/>
      </w:r>
      <w:r>
        <w:tab/>
      </w:r>
      <w:r>
        <w:tab/>
      </w:r>
      <w:r>
        <w:tab/>
      </w:r>
      <w:r>
        <w:tab/>
      </w:r>
      <w:r>
        <w:tab/>
        <w:t>BIT STRING (SIZE (64)),</w:t>
      </w:r>
    </w:p>
    <w:p w:rsidR="00433844" w:rsidRDefault="00433844" w:rsidP="00433844">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rsidR="00433844" w:rsidRDefault="00433844" w:rsidP="00433844">
      <w:pPr>
        <w:pStyle w:val="PL"/>
        <w:rPr>
          <w:snapToGrid w:val="0"/>
          <w:lang w:eastAsia="zh-CN"/>
        </w:rPr>
      </w:pPr>
      <w:r>
        <w:rPr>
          <w:snapToGrid w:val="0"/>
          <w:lang w:eastAsia="zh-CN"/>
        </w:rPr>
        <w:t>}</w:t>
      </w:r>
    </w:p>
    <w:p w:rsidR="00433844" w:rsidRDefault="00433844" w:rsidP="00433844">
      <w:pPr>
        <w:pStyle w:val="PL"/>
        <w:rPr>
          <w:snapToGrid w:val="0"/>
          <w:lang w:eastAsia="zh-CN"/>
        </w:rPr>
      </w:pPr>
    </w:p>
    <w:p w:rsidR="00433844" w:rsidRDefault="00433844" w:rsidP="00433844">
      <w:pPr>
        <w:pStyle w:val="PL"/>
        <w:rPr>
          <w:snapToGrid w:val="0"/>
          <w:lang w:eastAsia="zh-CN"/>
        </w:rPr>
      </w:pPr>
      <w:r>
        <w:rPr>
          <w:snapToGrid w:val="0"/>
          <w:lang w:eastAsia="zh-CN"/>
        </w:rPr>
        <w:t>SSB-PositionsInBurst-ExtIEs X2AP-PROTOCOL-IES ::= {</w:t>
      </w:r>
    </w:p>
    <w:p w:rsidR="00433844" w:rsidRDefault="00433844" w:rsidP="00433844">
      <w:pPr>
        <w:pStyle w:val="PL"/>
        <w:rPr>
          <w:snapToGrid w:val="0"/>
          <w:lang w:eastAsia="zh-CN"/>
        </w:rPr>
      </w:pPr>
      <w:r>
        <w:rPr>
          <w:snapToGrid w:val="0"/>
          <w:lang w:eastAsia="zh-CN"/>
        </w:rPr>
        <w:tab/>
        <w:t>...</w:t>
      </w:r>
    </w:p>
    <w:p w:rsidR="00433844" w:rsidRDefault="00433844" w:rsidP="00433844">
      <w:pPr>
        <w:pStyle w:val="PL"/>
        <w:rPr>
          <w:snapToGrid w:val="0"/>
          <w:lang w:eastAsia="zh-CN"/>
        </w:rPr>
      </w:pPr>
      <w:r>
        <w:rPr>
          <w:snapToGrid w:val="0"/>
          <w:lang w:eastAsia="zh-CN"/>
        </w:rPr>
        <w:t>}</w:t>
      </w:r>
    </w:p>
    <w:p w:rsidR="00433844" w:rsidRDefault="00433844" w:rsidP="00433844">
      <w:pPr>
        <w:pStyle w:val="PL"/>
      </w:pP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SubbandCQICodeword0 ::= CHOICE {</w:t>
      </w:r>
    </w:p>
    <w:p w:rsidR="00433844" w:rsidRPr="00C37D2B" w:rsidRDefault="00433844" w:rsidP="0043384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433844" w:rsidRPr="00C37D2B" w:rsidRDefault="00433844" w:rsidP="00433844">
      <w:pPr>
        <w:pStyle w:val="PL"/>
        <w:rPr>
          <w:noProof w:val="0"/>
          <w:snapToGrid w:val="0"/>
        </w:rPr>
      </w:pPr>
      <w:r w:rsidRPr="00C37D2B">
        <w:rPr>
          <w:noProof w:val="0"/>
          <w:snapToGrid w:val="0"/>
        </w:rPr>
        <w:tab/>
        <w:t>two-bitSubbandDifferentialCQI</w:t>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SubbandCQICodeword1 ::= CHOICE {</w:t>
      </w:r>
    </w:p>
    <w:p w:rsidR="00433844" w:rsidRPr="00C37D2B" w:rsidRDefault="00433844" w:rsidP="0043384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433844" w:rsidRPr="00C37D2B" w:rsidRDefault="00433844" w:rsidP="00433844">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rsidR="00433844" w:rsidRPr="00C37D2B" w:rsidRDefault="00433844" w:rsidP="00433844">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SubbandCQIList ::= SEQUENCE (SIZE(1.. maxSubband)) OF SubbandCQIItem</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SubbandCQIItem ::= SEQUENCE {</w:t>
      </w:r>
    </w:p>
    <w:p w:rsidR="00433844" w:rsidRPr="00C37D2B" w:rsidRDefault="00433844" w:rsidP="00433844">
      <w:pPr>
        <w:pStyle w:val="PL"/>
        <w:rPr>
          <w:noProof w:val="0"/>
          <w:snapToGrid w:val="0"/>
        </w:rPr>
      </w:pPr>
      <w:r w:rsidRPr="00C37D2B">
        <w:rPr>
          <w:noProof w:val="0"/>
          <w:snapToGrid w:val="0"/>
        </w:rPr>
        <w:lastRenderedPageBreak/>
        <w:tab/>
        <w:t>subbandCQI</w:t>
      </w:r>
      <w:r w:rsidRPr="00C37D2B">
        <w:rPr>
          <w:noProof w:val="0"/>
          <w:snapToGrid w:val="0"/>
        </w:rPr>
        <w:tab/>
      </w:r>
      <w:r w:rsidRPr="00C37D2B">
        <w:rPr>
          <w:noProof w:val="0"/>
          <w:snapToGrid w:val="0"/>
        </w:rPr>
        <w:tab/>
      </w:r>
      <w:r w:rsidRPr="00C37D2B">
        <w:rPr>
          <w:noProof w:val="0"/>
          <w:snapToGrid w:val="0"/>
        </w:rPr>
        <w:tab/>
        <w:t>SubbandCQI,</w:t>
      </w:r>
    </w:p>
    <w:p w:rsidR="00433844" w:rsidRPr="00C37D2B" w:rsidRDefault="00433844" w:rsidP="00433844">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SubbandCQIItem-ExtIEs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 xml:space="preserve">SubbandSize ::= ENUMERATED { </w:t>
      </w:r>
    </w:p>
    <w:p w:rsidR="00433844" w:rsidRPr="00C37D2B" w:rsidRDefault="00433844" w:rsidP="00433844">
      <w:pPr>
        <w:pStyle w:val="PL"/>
        <w:rPr>
          <w:noProof w:val="0"/>
          <w:snapToGrid w:val="0"/>
        </w:rPr>
      </w:pPr>
      <w:r w:rsidRPr="00C37D2B">
        <w:rPr>
          <w:noProof w:val="0"/>
          <w:snapToGrid w:val="0"/>
        </w:rPr>
        <w:tab/>
        <w:t>size2,</w:t>
      </w:r>
    </w:p>
    <w:p w:rsidR="00433844" w:rsidRPr="00C37D2B" w:rsidRDefault="00433844" w:rsidP="00433844">
      <w:pPr>
        <w:pStyle w:val="PL"/>
        <w:rPr>
          <w:noProof w:val="0"/>
          <w:snapToGrid w:val="0"/>
        </w:rPr>
      </w:pPr>
      <w:r w:rsidRPr="00C37D2B">
        <w:rPr>
          <w:noProof w:val="0"/>
          <w:snapToGrid w:val="0"/>
        </w:rPr>
        <w:tab/>
        <w:t>size3,</w:t>
      </w:r>
    </w:p>
    <w:p w:rsidR="00433844" w:rsidRPr="00C37D2B" w:rsidRDefault="00433844" w:rsidP="00433844">
      <w:pPr>
        <w:pStyle w:val="PL"/>
        <w:rPr>
          <w:noProof w:val="0"/>
          <w:snapToGrid w:val="0"/>
        </w:rPr>
      </w:pPr>
      <w:r w:rsidRPr="00C37D2B">
        <w:rPr>
          <w:noProof w:val="0"/>
          <w:snapToGrid w:val="0"/>
        </w:rPr>
        <w:tab/>
        <w:t>size4,</w:t>
      </w:r>
    </w:p>
    <w:p w:rsidR="00433844" w:rsidRPr="00C37D2B" w:rsidRDefault="00433844" w:rsidP="00433844">
      <w:pPr>
        <w:pStyle w:val="PL"/>
        <w:rPr>
          <w:noProof w:val="0"/>
          <w:snapToGrid w:val="0"/>
        </w:rPr>
      </w:pPr>
      <w:r w:rsidRPr="00C37D2B">
        <w:rPr>
          <w:noProof w:val="0"/>
          <w:snapToGrid w:val="0"/>
        </w:rPr>
        <w:tab/>
        <w:t>size6,</w:t>
      </w:r>
    </w:p>
    <w:p w:rsidR="00433844" w:rsidRPr="00C37D2B" w:rsidRDefault="00433844" w:rsidP="00433844">
      <w:pPr>
        <w:pStyle w:val="PL"/>
        <w:rPr>
          <w:noProof w:val="0"/>
          <w:snapToGrid w:val="0"/>
        </w:rPr>
      </w:pPr>
      <w:r w:rsidRPr="00C37D2B">
        <w:rPr>
          <w:noProof w:val="0"/>
          <w:snapToGrid w:val="0"/>
        </w:rPr>
        <w:tab/>
        <w:t>size8,</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lang w:eastAsia="zh-CN"/>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rsidR="00433844" w:rsidRPr="00C37D2B" w:rsidRDefault="00433844" w:rsidP="00433844">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rsidR="00433844" w:rsidRPr="00C37D2B" w:rsidRDefault="00433844" w:rsidP="00433844">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rsidR="00433844" w:rsidRPr="00C37D2B" w:rsidRDefault="00433844" w:rsidP="00433844">
      <w:pPr>
        <w:pStyle w:val="PL"/>
        <w:rPr>
          <w:noProof w:val="0"/>
          <w:lang w:eastAsia="zh-CN"/>
        </w:rPr>
      </w:pPr>
      <w:r w:rsidRPr="00C37D2B">
        <w:rPr>
          <w:noProof w:val="0"/>
        </w:rPr>
        <w:tab/>
      </w:r>
      <w:r w:rsidRPr="00C37D2B">
        <w:rPr>
          <w:noProof w:val="0"/>
          <w:snapToGrid w:val="0"/>
          <w:lang w:eastAsia="zh-CN"/>
        </w:rPr>
        <w:t>sa2</w:t>
      </w:r>
      <w:r w:rsidRPr="00C37D2B">
        <w:rPr>
          <w:noProof w:val="0"/>
        </w:rPr>
        <w:t>,</w:t>
      </w:r>
    </w:p>
    <w:p w:rsidR="00433844" w:rsidRPr="00C37D2B" w:rsidRDefault="00433844" w:rsidP="00433844">
      <w:pPr>
        <w:pStyle w:val="PL"/>
        <w:rPr>
          <w:noProof w:val="0"/>
          <w:snapToGrid w:val="0"/>
          <w:lang w:eastAsia="zh-CN"/>
        </w:rPr>
      </w:pPr>
      <w:r w:rsidRPr="00C37D2B">
        <w:rPr>
          <w:noProof w:val="0"/>
          <w:snapToGrid w:val="0"/>
          <w:lang w:eastAsia="zh-CN"/>
        </w:rPr>
        <w:tab/>
        <w:t>sa3,</w:t>
      </w:r>
    </w:p>
    <w:p w:rsidR="00433844" w:rsidRPr="00C37D2B" w:rsidRDefault="00433844" w:rsidP="00433844">
      <w:pPr>
        <w:pStyle w:val="PL"/>
        <w:rPr>
          <w:noProof w:val="0"/>
          <w:snapToGrid w:val="0"/>
          <w:lang w:eastAsia="zh-CN"/>
        </w:rPr>
      </w:pPr>
      <w:r w:rsidRPr="00C37D2B">
        <w:rPr>
          <w:noProof w:val="0"/>
          <w:snapToGrid w:val="0"/>
          <w:lang w:eastAsia="zh-CN"/>
        </w:rPr>
        <w:tab/>
        <w:t>sa4,</w:t>
      </w:r>
    </w:p>
    <w:p w:rsidR="00433844" w:rsidRPr="00C37D2B" w:rsidRDefault="00433844" w:rsidP="00433844">
      <w:pPr>
        <w:pStyle w:val="PL"/>
        <w:rPr>
          <w:noProof w:val="0"/>
          <w:snapToGrid w:val="0"/>
          <w:lang w:eastAsia="zh-CN"/>
        </w:rPr>
      </w:pPr>
      <w:r w:rsidRPr="00C37D2B">
        <w:rPr>
          <w:noProof w:val="0"/>
          <w:snapToGrid w:val="0"/>
          <w:lang w:eastAsia="zh-CN"/>
        </w:rPr>
        <w:tab/>
        <w:t>sa5,</w:t>
      </w:r>
    </w:p>
    <w:p w:rsidR="00433844" w:rsidRPr="00C37D2B" w:rsidRDefault="00433844" w:rsidP="00433844">
      <w:pPr>
        <w:pStyle w:val="PL"/>
        <w:rPr>
          <w:noProof w:val="0"/>
          <w:snapToGrid w:val="0"/>
          <w:lang w:eastAsia="zh-CN"/>
        </w:rPr>
      </w:pPr>
      <w:r w:rsidRPr="00C37D2B">
        <w:rPr>
          <w:noProof w:val="0"/>
          <w:snapToGrid w:val="0"/>
          <w:lang w:eastAsia="zh-CN"/>
        </w:rPr>
        <w:tab/>
        <w:t>sa6,</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lang w:eastAsia="zh-CN"/>
        </w:rPr>
      </w:pPr>
      <w:r w:rsidRPr="00C37D2B">
        <w:rPr>
          <w:noProof w:val="0"/>
          <w:snapToGrid w:val="0"/>
        </w:rPr>
        <w:t>}</w:t>
      </w:r>
    </w:p>
    <w:p w:rsidR="00433844" w:rsidRPr="00C37D2B" w:rsidRDefault="00433844" w:rsidP="00433844">
      <w:pPr>
        <w:pStyle w:val="PL"/>
        <w:rPr>
          <w:noProof w:val="0"/>
          <w:snapToGrid w:val="0"/>
          <w:lang w:eastAsia="zh-CN"/>
        </w:rPr>
      </w:pPr>
    </w:p>
    <w:p w:rsidR="00433844" w:rsidRPr="00C37D2B" w:rsidRDefault="00433844" w:rsidP="00433844">
      <w:pPr>
        <w:pStyle w:val="PL"/>
        <w:rPr>
          <w:noProof w:val="0"/>
          <w:snapToGrid w:val="0"/>
          <w:lang w:eastAsia="zh-CN"/>
        </w:rPr>
      </w:pPr>
      <w:r w:rsidRPr="00C37D2B">
        <w:rPr>
          <w:noProof w:val="0"/>
          <w:snapToGrid w:val="0"/>
          <w:lang w:eastAsia="zh-CN"/>
        </w:rPr>
        <w:t>SubframeType ::= ENUMERATED{mbsfn,nonmbsfn,...}</w:t>
      </w:r>
    </w:p>
    <w:p w:rsidR="00433844" w:rsidRPr="00C37D2B" w:rsidRDefault="00433844" w:rsidP="00433844">
      <w:pPr>
        <w:pStyle w:val="PL"/>
        <w:rPr>
          <w:noProof w:val="0"/>
          <w:snapToGrid w:val="0"/>
          <w:lang w:eastAsia="zh-CN"/>
        </w:rPr>
      </w:pPr>
    </w:p>
    <w:p w:rsidR="00433844" w:rsidRPr="00C37D2B" w:rsidRDefault="00433844" w:rsidP="00433844">
      <w:pPr>
        <w:pStyle w:val="PL"/>
        <w:rPr>
          <w:rFonts w:eastAsia="等线"/>
          <w:snapToGrid w:val="0"/>
          <w:lang w:eastAsia="zh-CN"/>
        </w:rPr>
      </w:pPr>
      <w:r w:rsidRPr="00C37D2B">
        <w:rPr>
          <w:rFonts w:eastAsia="等线"/>
          <w:snapToGrid w:val="0"/>
          <w:lang w:eastAsia="zh-CN"/>
        </w:rPr>
        <w:t>SgNBSecurityKey ::= BIT STRING (SIZE(256))</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eastAsia="等线"/>
          <w:snapToGrid w:val="0"/>
          <w:lang w:eastAsia="zh-CN"/>
        </w:rPr>
      </w:pPr>
      <w:r w:rsidRPr="00C37D2B">
        <w:rPr>
          <w:rFonts w:eastAsia="等线"/>
          <w:snapToGrid w:val="0"/>
          <w:lang w:eastAsia="zh-CN"/>
        </w:rPr>
        <w:t>SgNBtoMeNBContainer ::= OCTET STRING</w:t>
      </w:r>
    </w:p>
    <w:p w:rsidR="00433844" w:rsidRPr="00C37D2B" w:rsidRDefault="00433844" w:rsidP="00433844">
      <w:pPr>
        <w:pStyle w:val="PL"/>
        <w:rPr>
          <w:rFonts w:eastAsia="等线"/>
          <w:snapToGrid w:val="0"/>
          <w:lang w:eastAsia="zh-CN"/>
        </w:rPr>
      </w:pPr>
    </w:p>
    <w:p w:rsidR="00433844" w:rsidRPr="00C37D2B" w:rsidRDefault="00433844" w:rsidP="00433844">
      <w:pPr>
        <w:pStyle w:val="PL"/>
        <w:rPr>
          <w:rFonts w:cs="Courier New"/>
          <w:szCs w:val="16"/>
          <w:lang w:eastAsia="zh-CN"/>
        </w:rPr>
      </w:pPr>
      <w:r w:rsidRPr="00C37D2B">
        <w:rPr>
          <w:rFonts w:eastAsia="MS Mincho" w:cs="Courier New"/>
          <w:szCs w:val="16"/>
          <w:lang w:eastAsia="x-none"/>
        </w:rPr>
        <w:t>SRBType ::= ENUMERATED {srb1, srb2, ...}</w:t>
      </w:r>
    </w:p>
    <w:p w:rsidR="00433844" w:rsidRPr="00C37D2B" w:rsidRDefault="00433844" w:rsidP="00433844">
      <w:pPr>
        <w:pStyle w:val="PL"/>
        <w:rPr>
          <w:noProof w:val="0"/>
          <w:snapToGrid w:val="0"/>
          <w:lang w:eastAsia="zh-CN"/>
        </w:rPr>
      </w:pPr>
      <w:r w:rsidRPr="00C37D2B">
        <w:rPr>
          <w:rFonts w:eastAsia="等线"/>
          <w:snapToGrid w:val="0"/>
          <w:lang w:eastAsia="zh-CN"/>
        </w:rPr>
        <w:t>SCGConfigurationQuery ::= ENUMERATED {true,...}</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SULInformation ::= SEQUENCE {</w:t>
      </w:r>
    </w:p>
    <w:p w:rsidR="00433844" w:rsidRPr="00C37D2B" w:rsidRDefault="00433844" w:rsidP="00433844">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433844" w:rsidRPr="00C37D2B" w:rsidRDefault="00433844" w:rsidP="00433844">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SupportedSULFreqBandItem ::= SEQUENCE {</w:t>
      </w:r>
    </w:p>
    <w:p w:rsidR="00433844" w:rsidRPr="00C37D2B" w:rsidRDefault="00433844" w:rsidP="00433844">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433844" w:rsidRPr="00C37D2B" w:rsidRDefault="00433844" w:rsidP="0043384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SupportedSULFreqBandItem-ExtIEs X2AP-PROTOCOL-EXTENSION ::=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433844" w:rsidRPr="00C37D2B" w:rsidRDefault="00433844" w:rsidP="00433844">
      <w:pPr>
        <w:pStyle w:val="PL"/>
        <w:rPr>
          <w:noProof w:val="0"/>
          <w:snapToGrid w:val="0"/>
        </w:rPr>
      </w:pPr>
      <w:r w:rsidRPr="00C37D2B">
        <w:rPr>
          <w:noProof w:val="0"/>
          <w:snapToGrid w:val="0"/>
        </w:rPr>
        <w:t>SULInformation-ExtIEs X2AP-PROTOCOL-EXTENSION ::= {</w:t>
      </w:r>
    </w:p>
    <w:p w:rsidR="00433844" w:rsidRDefault="00433844" w:rsidP="00433844">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rsidR="00433844" w:rsidRDefault="00433844" w:rsidP="00433844">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rsidR="00433844" w:rsidRPr="00C37D2B" w:rsidRDefault="00433844" w:rsidP="00433844">
      <w:pPr>
        <w:pStyle w:val="PL"/>
        <w:rPr>
          <w:noProof w:val="0"/>
          <w:snapToGrid w:val="0"/>
        </w:rPr>
      </w:pPr>
      <w:r w:rsidRPr="00C37D2B">
        <w:rPr>
          <w:noProof w:val="0"/>
          <w:snapToGrid w:val="0"/>
        </w:rPr>
        <w:tab/>
        <w:t>...</w:t>
      </w:r>
    </w:p>
    <w:p w:rsidR="00433844" w:rsidRPr="00C37D2B" w:rsidRDefault="00433844" w:rsidP="00433844">
      <w:pPr>
        <w:pStyle w:val="PL"/>
        <w:rPr>
          <w:noProof w:val="0"/>
          <w:snapToGrid w:val="0"/>
        </w:rPr>
      </w:pPr>
      <w:r w:rsidRPr="00C37D2B">
        <w:rPr>
          <w:noProof w:val="0"/>
          <w:snapToGrid w:val="0"/>
        </w:rPr>
        <w:t>}</w:t>
      </w:r>
    </w:p>
    <w:p w:rsidR="00433844" w:rsidRPr="00C37D2B" w:rsidRDefault="00433844" w:rsidP="00433844">
      <w:pPr>
        <w:pStyle w:val="PL"/>
        <w:rPr>
          <w:noProof w:val="0"/>
          <w:snapToGrid w:val="0"/>
        </w:rPr>
      </w:pPr>
    </w:p>
    <w:p w:rsidR="008675F7" w:rsidRDefault="008675F7">
      <w:pPr>
        <w:rPr>
          <w:noProof/>
        </w:rPr>
      </w:pPr>
    </w:p>
    <w:p w:rsidR="00E061DE" w:rsidRPr="00C37D2B" w:rsidRDefault="00E061DE" w:rsidP="00E061DE">
      <w:pPr>
        <w:pStyle w:val="PL"/>
        <w:rPr>
          <w:ins w:id="176" w:author="China Telecom" w:date="2020-08-07T14:43:00Z"/>
          <w:noProof w:val="0"/>
          <w:snapToGrid w:val="0"/>
        </w:rPr>
      </w:pPr>
      <w:ins w:id="177" w:author="China Telecom" w:date="2020-08-07T14:42:00Z">
        <w:r>
          <w:rPr>
            <w:noProof w:val="0"/>
            <w:snapToGrid w:val="0"/>
            <w:lang w:eastAsia="zh-CN"/>
          </w:rPr>
          <w:t>LTE-NRTimingOffset</w:t>
        </w:r>
      </w:ins>
      <w:ins w:id="178" w:author="China Telecom" w:date="2020-08-07T14:43:00Z">
        <w:r>
          <w:rPr>
            <w:noProof w:val="0"/>
            <w:snapToGrid w:val="0"/>
            <w:lang w:eastAsia="zh-CN"/>
          </w:rPr>
          <w:t xml:space="preserve"> ::= </w:t>
        </w:r>
        <w:r w:rsidRPr="00C37D2B">
          <w:rPr>
            <w:noProof w:val="0"/>
            <w:snapToGrid w:val="0"/>
          </w:rPr>
          <w:t>CHOICE {</w:t>
        </w:r>
      </w:ins>
    </w:p>
    <w:p w:rsidR="00E061DE" w:rsidRPr="00C37D2B" w:rsidRDefault="00E061DE" w:rsidP="00E061DE">
      <w:pPr>
        <w:pStyle w:val="PL"/>
        <w:rPr>
          <w:ins w:id="179" w:author="China Telecom" w:date="2020-08-07T14:43:00Z"/>
          <w:noProof w:val="0"/>
          <w:snapToGrid w:val="0"/>
        </w:rPr>
      </w:pPr>
      <w:ins w:id="180" w:author="China Telecom" w:date="2020-08-07T14:43:00Z">
        <w:r w:rsidRPr="00C37D2B">
          <w:rPr>
            <w:noProof w:val="0"/>
            <w:snapToGrid w:val="0"/>
          </w:rPr>
          <w:tab/>
        </w:r>
      </w:ins>
      <w:ins w:id="181" w:author="China Telecom" w:date="2020-08-07T14:44:00Z">
        <w:r>
          <w:rPr>
            <w:noProof w:val="0"/>
            <w:snapToGrid w:val="0"/>
            <w:lang w:eastAsia="zh-CN"/>
          </w:rPr>
          <w:t>s</w:t>
        </w:r>
        <w:r w:rsidRPr="00E061DE">
          <w:rPr>
            <w:noProof w:val="0"/>
            <w:snapToGrid w:val="0"/>
            <w:lang w:eastAsia="zh-CN"/>
          </w:rPr>
          <w:t>FTD</w:t>
        </w:r>
      </w:ins>
      <w:ins w:id="182" w:author="China Telecom" w:date="2020-08-07T14:43: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183" w:author="China Telecom" w:date="2020-08-07T14:44:00Z">
        <w:r w:rsidRPr="00E061DE">
          <w:rPr>
            <w:noProof w:val="0"/>
            <w:snapToGrid w:val="0"/>
            <w:lang w:eastAsia="zh-CN"/>
          </w:rPr>
          <w:t>SFTD</w:t>
        </w:r>
      </w:ins>
      <w:ins w:id="184" w:author="China Telecom" w:date="2020-08-07T14:43:00Z">
        <w:r w:rsidRPr="00C37D2B">
          <w:rPr>
            <w:noProof w:val="0"/>
            <w:snapToGrid w:val="0"/>
          </w:rPr>
          <w:t>,</w:t>
        </w:r>
      </w:ins>
    </w:p>
    <w:p w:rsidR="00E061DE" w:rsidRPr="00C37D2B" w:rsidRDefault="00E061DE" w:rsidP="00E061DE">
      <w:pPr>
        <w:pStyle w:val="PL"/>
        <w:rPr>
          <w:ins w:id="185" w:author="China Telecom" w:date="2020-08-07T14:43:00Z"/>
          <w:noProof w:val="0"/>
          <w:snapToGrid w:val="0"/>
        </w:rPr>
      </w:pPr>
      <w:ins w:id="186" w:author="China Telecom" w:date="2020-08-07T14:43:00Z">
        <w:r w:rsidRPr="00C37D2B">
          <w:rPr>
            <w:noProof w:val="0"/>
            <w:snapToGrid w:val="0"/>
          </w:rPr>
          <w:lastRenderedPageBreak/>
          <w:tab/>
        </w:r>
      </w:ins>
      <w:ins w:id="187" w:author="China Telecom" w:date="2020-08-07T14:44:00Z">
        <w:r w:rsidR="00D83E1E">
          <w:rPr>
            <w:noProof w:val="0"/>
            <w:snapToGrid w:val="0"/>
            <w:lang w:eastAsia="zh-CN"/>
          </w:rPr>
          <w:t>SFNInitialisation</w:t>
        </w:r>
        <w:r w:rsidR="00D61D32" w:rsidRPr="00D61D32">
          <w:rPr>
            <w:noProof w:val="0"/>
            <w:snapToGrid w:val="0"/>
            <w:lang w:eastAsia="zh-CN"/>
          </w:rPr>
          <w:t>Time</w:t>
        </w:r>
      </w:ins>
      <w:ins w:id="188" w:author="China Telecom" w:date="2020-08-07T14:43:00Z">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ins>
      <w:ins w:id="189" w:author="China Telecom" w:date="2020-08-07T14:45:00Z">
        <w:r w:rsidR="00D83E1E" w:rsidRPr="00D83E1E">
          <w:rPr>
            <w:noProof w:val="0"/>
            <w:snapToGrid w:val="0"/>
            <w:lang w:eastAsia="zh-CN"/>
          </w:rPr>
          <w:t>BIT STRING (SIZE(</w:t>
        </w:r>
        <w:r w:rsidR="00D83E1E">
          <w:rPr>
            <w:noProof w:val="0"/>
            <w:snapToGrid w:val="0"/>
            <w:lang w:eastAsia="zh-CN"/>
          </w:rPr>
          <w:t>64</w:t>
        </w:r>
        <w:r w:rsidR="00D83E1E" w:rsidRPr="00D83E1E">
          <w:rPr>
            <w:noProof w:val="0"/>
            <w:snapToGrid w:val="0"/>
            <w:lang w:eastAsia="zh-CN"/>
          </w:rPr>
          <w:t>))</w:t>
        </w:r>
      </w:ins>
      <w:ins w:id="190" w:author="China Telecom" w:date="2020-08-07T14:43:00Z">
        <w:r w:rsidRPr="00C37D2B">
          <w:rPr>
            <w:noProof w:val="0"/>
            <w:snapToGrid w:val="0"/>
          </w:rPr>
          <w:t>,</w:t>
        </w:r>
      </w:ins>
    </w:p>
    <w:p w:rsidR="00E061DE" w:rsidRPr="00C37D2B" w:rsidRDefault="00E061DE" w:rsidP="00E061DE">
      <w:pPr>
        <w:pStyle w:val="PL"/>
        <w:rPr>
          <w:ins w:id="191" w:author="China Telecom" w:date="2020-08-07T14:43:00Z"/>
          <w:noProof w:val="0"/>
          <w:snapToGrid w:val="0"/>
        </w:rPr>
      </w:pPr>
      <w:ins w:id="192" w:author="China Telecom" w:date="2020-08-07T14:43:00Z">
        <w:r w:rsidRPr="00C37D2B">
          <w:rPr>
            <w:noProof w:val="0"/>
            <w:snapToGrid w:val="0"/>
          </w:rPr>
          <w:tab/>
          <w:t>...</w:t>
        </w:r>
      </w:ins>
    </w:p>
    <w:p w:rsidR="00E061DE" w:rsidRPr="00C37D2B" w:rsidRDefault="00E061DE" w:rsidP="00E061DE">
      <w:pPr>
        <w:pStyle w:val="PL"/>
        <w:rPr>
          <w:ins w:id="193" w:author="China Telecom" w:date="2020-08-07T14:43:00Z"/>
          <w:noProof w:val="0"/>
          <w:snapToGrid w:val="0"/>
          <w:lang w:eastAsia="zh-CN"/>
        </w:rPr>
      </w:pPr>
      <w:ins w:id="194" w:author="China Telecom" w:date="2020-08-07T14:43:00Z">
        <w:r w:rsidRPr="00C37D2B">
          <w:rPr>
            <w:noProof w:val="0"/>
            <w:snapToGrid w:val="0"/>
            <w:lang w:eastAsia="zh-CN"/>
          </w:rPr>
          <w:t>}</w:t>
        </w:r>
      </w:ins>
    </w:p>
    <w:p w:rsidR="008675F7" w:rsidRDefault="008675F7">
      <w:pPr>
        <w:pStyle w:val="PL"/>
        <w:rPr>
          <w:ins w:id="195" w:author="China Telecom" w:date="2020-08-07T14:45:00Z"/>
          <w:snapToGrid w:val="0"/>
          <w:lang w:eastAsia="zh-CN"/>
        </w:rPr>
        <w:pPrChange w:id="196" w:author="China Telecom" w:date="2020-08-07T14:43:00Z">
          <w:pPr/>
        </w:pPrChange>
      </w:pPr>
    </w:p>
    <w:p w:rsidR="00152979" w:rsidRPr="00C37D2B" w:rsidRDefault="00152979" w:rsidP="00152979">
      <w:pPr>
        <w:pStyle w:val="PL"/>
        <w:rPr>
          <w:ins w:id="197" w:author="China Telecom" w:date="2020-08-07T14:45:00Z"/>
          <w:noProof w:val="0"/>
          <w:snapToGrid w:val="0"/>
        </w:rPr>
      </w:pPr>
      <w:ins w:id="198" w:author="China Telecom" w:date="2020-08-07T14:45:00Z">
        <w:r w:rsidRPr="00E061DE">
          <w:rPr>
            <w:noProof w:val="0"/>
            <w:snapToGrid w:val="0"/>
            <w:lang w:eastAsia="zh-CN"/>
          </w:rPr>
          <w:t>SFTD</w:t>
        </w:r>
        <w:r>
          <w:rPr>
            <w:noProof w:val="0"/>
            <w:snapToGrid w:val="0"/>
            <w:lang w:eastAsia="zh-CN"/>
          </w:rPr>
          <w:t xml:space="preserve"> ::= </w:t>
        </w:r>
        <w:r w:rsidRPr="00C37D2B">
          <w:rPr>
            <w:noProof w:val="0"/>
            <w:snapToGrid w:val="0"/>
          </w:rPr>
          <w:t>SEQUENCE {</w:t>
        </w:r>
      </w:ins>
    </w:p>
    <w:p w:rsidR="00152979" w:rsidRPr="00C37D2B" w:rsidRDefault="00152979" w:rsidP="00152979">
      <w:pPr>
        <w:pStyle w:val="PL"/>
        <w:rPr>
          <w:ins w:id="199" w:author="China Telecom" w:date="2020-08-07T14:45:00Z"/>
          <w:noProof w:val="0"/>
          <w:snapToGrid w:val="0"/>
        </w:rPr>
      </w:pPr>
      <w:ins w:id="200" w:author="China Telecom" w:date="2020-08-07T14:45:00Z">
        <w:r w:rsidRPr="00C37D2B">
          <w:rPr>
            <w:noProof w:val="0"/>
            <w:snapToGrid w:val="0"/>
          </w:rPr>
          <w:tab/>
        </w:r>
      </w:ins>
      <w:ins w:id="201" w:author="China Telecom" w:date="2020-08-07T14:46:00Z">
        <w:r w:rsidRPr="00152979">
          <w:rPr>
            <w:noProof w:val="0"/>
            <w:snapToGrid w:val="0"/>
          </w:rPr>
          <w:t>SFN Offset</w:t>
        </w:r>
      </w:ins>
      <w:ins w:id="202" w:author="China Telecom" w:date="2020-08-07T14:45:00Z">
        <w:r>
          <w:rPr>
            <w:noProof w:val="0"/>
            <w:snapToGrid w:val="0"/>
          </w:rPr>
          <w:t xml:space="preserve"> </w:t>
        </w:r>
        <w:r>
          <w:rPr>
            <w:noProof w:val="0"/>
            <w:snapToGrid w:val="0"/>
          </w:rPr>
          <w:tab/>
        </w:r>
        <w:r>
          <w:rPr>
            <w:noProof w:val="0"/>
            <w:snapToGrid w:val="0"/>
          </w:rPr>
          <w:tab/>
        </w:r>
        <w:r>
          <w:rPr>
            <w:noProof w:val="0"/>
            <w:snapToGrid w:val="0"/>
          </w:rPr>
          <w:tab/>
        </w:r>
      </w:ins>
      <w:ins w:id="203" w:author="China Telecom" w:date="2020-08-07T14:46:00Z">
        <w:r>
          <w:rPr>
            <w:noProof w:val="0"/>
            <w:snapToGrid w:val="0"/>
          </w:rPr>
          <w:tab/>
        </w:r>
        <w:r>
          <w:rPr>
            <w:noProof w:val="0"/>
            <w:snapToGrid w:val="0"/>
          </w:rPr>
          <w:tab/>
        </w:r>
      </w:ins>
      <w:ins w:id="204" w:author="China Telecom" w:date="2020-08-07T14:45:00Z">
        <w:r>
          <w:rPr>
            <w:noProof w:val="0"/>
            <w:snapToGrid w:val="0"/>
          </w:rPr>
          <w:t>INTEGER (1..1024</w:t>
        </w:r>
        <w:r w:rsidRPr="00C37D2B">
          <w:rPr>
            <w:noProof w:val="0"/>
            <w:snapToGrid w:val="0"/>
          </w:rPr>
          <w:t>),</w:t>
        </w:r>
      </w:ins>
    </w:p>
    <w:p w:rsidR="00152979" w:rsidRPr="00C37D2B" w:rsidRDefault="00152979" w:rsidP="00152979">
      <w:pPr>
        <w:pStyle w:val="PL"/>
        <w:rPr>
          <w:ins w:id="205" w:author="China Telecom" w:date="2020-08-07T14:45:00Z"/>
          <w:noProof w:val="0"/>
          <w:snapToGrid w:val="0"/>
        </w:rPr>
      </w:pPr>
      <w:ins w:id="206" w:author="China Telecom" w:date="2020-08-07T14:45:00Z">
        <w:r w:rsidRPr="00C37D2B">
          <w:rPr>
            <w:noProof w:val="0"/>
            <w:snapToGrid w:val="0"/>
          </w:rPr>
          <w:tab/>
        </w:r>
      </w:ins>
      <w:ins w:id="207" w:author="China Telecom" w:date="2020-08-07T14:46:00Z">
        <w:r w:rsidRPr="00152979">
          <w:rPr>
            <w:noProof w:val="0"/>
            <w:snapToGrid w:val="0"/>
          </w:rPr>
          <w:t>Frameboundaryoffset</w:t>
        </w:r>
      </w:ins>
      <w:ins w:id="208" w:author="China Telecom" w:date="2020-08-07T14:45:00Z">
        <w:r w:rsidRPr="00C37D2B">
          <w:rPr>
            <w:noProof w:val="0"/>
            <w:snapToGrid w:val="0"/>
          </w:rPr>
          <w:tab/>
        </w:r>
        <w:r w:rsidRPr="00C37D2B">
          <w:rPr>
            <w:noProof w:val="0"/>
            <w:snapToGrid w:val="0"/>
          </w:rPr>
          <w:tab/>
        </w:r>
        <w:r w:rsidRPr="00C37D2B">
          <w:rPr>
            <w:noProof w:val="0"/>
            <w:snapToGrid w:val="0"/>
          </w:rPr>
          <w:tab/>
        </w:r>
      </w:ins>
      <w:ins w:id="209" w:author="China Telecom" w:date="2020-08-07T14:46:00Z">
        <w:r>
          <w:rPr>
            <w:noProof w:val="0"/>
            <w:snapToGrid w:val="0"/>
          </w:rPr>
          <w:t>INTEGER (1..4</w:t>
        </w:r>
        <w:r w:rsidRPr="00C37D2B">
          <w:rPr>
            <w:noProof w:val="0"/>
            <w:snapToGrid w:val="0"/>
          </w:rPr>
          <w:t>),</w:t>
        </w:r>
      </w:ins>
    </w:p>
    <w:p w:rsidR="00152979" w:rsidRPr="00C37D2B" w:rsidRDefault="00152979" w:rsidP="00152979">
      <w:pPr>
        <w:pStyle w:val="PL"/>
        <w:rPr>
          <w:ins w:id="210" w:author="China Telecom" w:date="2020-08-07T14:45:00Z"/>
          <w:noProof w:val="0"/>
          <w:snapToGrid w:val="0"/>
        </w:rPr>
      </w:pPr>
      <w:ins w:id="211" w:author="China Telecom" w:date="2020-08-07T14:45:00Z">
        <w:r w:rsidRPr="00C37D2B">
          <w:rPr>
            <w:noProof w:val="0"/>
            <w:snapToGrid w:val="0"/>
          </w:rPr>
          <w:tab/>
          <w:t>...</w:t>
        </w:r>
      </w:ins>
    </w:p>
    <w:p w:rsidR="00152979" w:rsidRPr="00C37D2B" w:rsidRDefault="00152979" w:rsidP="00152979">
      <w:pPr>
        <w:pStyle w:val="PL"/>
        <w:rPr>
          <w:ins w:id="212" w:author="China Telecom" w:date="2020-08-07T14:45:00Z"/>
          <w:noProof w:val="0"/>
          <w:snapToGrid w:val="0"/>
        </w:rPr>
      </w:pPr>
      <w:ins w:id="213" w:author="China Telecom" w:date="2020-08-07T14:45:00Z">
        <w:r w:rsidRPr="00C37D2B">
          <w:rPr>
            <w:noProof w:val="0"/>
            <w:snapToGrid w:val="0"/>
          </w:rPr>
          <w:t>}</w:t>
        </w:r>
      </w:ins>
    </w:p>
    <w:p w:rsidR="00152979" w:rsidRPr="00E061DE" w:rsidRDefault="00152979">
      <w:pPr>
        <w:pStyle w:val="PL"/>
        <w:rPr>
          <w:noProof w:val="0"/>
          <w:snapToGrid w:val="0"/>
          <w:lang w:eastAsia="zh-CN"/>
          <w:rPrChange w:id="214" w:author="China Telecom" w:date="2020-08-07T14:43:00Z">
            <w:rPr>
              <w:noProof/>
            </w:rPr>
          </w:rPrChange>
        </w:rPr>
        <w:pPrChange w:id="215" w:author="China Telecom" w:date="2020-08-07T14:43:00Z">
          <w:pPr/>
        </w:pPrChange>
      </w:pPr>
    </w:p>
    <w:p w:rsidR="008675F7" w:rsidRDefault="008675F7" w:rsidP="008675F7">
      <w:pPr>
        <w:rPr>
          <w:kern w:val="28"/>
          <w:lang w:eastAsia="zh-CN"/>
        </w:rPr>
      </w:pPr>
      <w:r>
        <w:rPr>
          <w:kern w:val="28"/>
          <w:lang w:eastAsia="zh-CN"/>
        </w:rPr>
        <w:t>////////////////////////////////////////////////////////////////////////skip unchanged///////////////////////////////////////////////////////////////////////////</w:t>
      </w:r>
    </w:p>
    <w:p w:rsidR="00433844" w:rsidRPr="00C37D2B" w:rsidRDefault="00433844" w:rsidP="00433844">
      <w:pPr>
        <w:pStyle w:val="3"/>
        <w:spacing w:line="0" w:lineRule="atLeast"/>
      </w:pPr>
      <w:bookmarkStart w:id="216" w:name="_Toc20954615"/>
      <w:bookmarkStart w:id="217" w:name="_Toc29902625"/>
      <w:bookmarkStart w:id="218" w:name="_Toc29906629"/>
      <w:bookmarkStart w:id="219" w:name="_Toc36550623"/>
      <w:bookmarkStart w:id="220" w:name="_Toc45104399"/>
      <w:bookmarkStart w:id="221" w:name="_Toc45227895"/>
      <w:bookmarkStart w:id="222" w:name="_Toc45891709"/>
      <w:r w:rsidRPr="00C37D2B">
        <w:t>9.3.7</w:t>
      </w:r>
      <w:r w:rsidRPr="00C37D2B">
        <w:tab/>
        <w:t>Constant definitions</w:t>
      </w:r>
      <w:bookmarkEnd w:id="216"/>
      <w:bookmarkEnd w:id="217"/>
      <w:bookmarkEnd w:id="218"/>
      <w:bookmarkEnd w:id="219"/>
      <w:bookmarkEnd w:id="220"/>
      <w:bookmarkEnd w:id="221"/>
      <w:bookmarkEnd w:id="222"/>
    </w:p>
    <w:p w:rsidR="00433844" w:rsidRPr="00C37D2B" w:rsidRDefault="00433844" w:rsidP="00433844">
      <w:pPr>
        <w:pStyle w:val="PL"/>
      </w:pPr>
    </w:p>
    <w:p w:rsidR="00433844" w:rsidRPr="00C37D2B" w:rsidRDefault="00433844" w:rsidP="00433844">
      <w:pPr>
        <w:pStyle w:val="PL"/>
        <w:rPr>
          <w:snapToGrid w:val="0"/>
        </w:rPr>
      </w:pPr>
      <w:r w:rsidRPr="00C37D2B">
        <w:rPr>
          <w:snapToGrid w:val="0"/>
        </w:rPr>
        <w:t>-- **************************************************************</w:t>
      </w:r>
    </w:p>
    <w:p w:rsidR="00433844" w:rsidRPr="00C37D2B" w:rsidRDefault="00433844" w:rsidP="00433844">
      <w:pPr>
        <w:pStyle w:val="PL"/>
        <w:rPr>
          <w:snapToGrid w:val="0"/>
        </w:rPr>
      </w:pPr>
      <w:r w:rsidRPr="00C37D2B">
        <w:rPr>
          <w:snapToGrid w:val="0"/>
        </w:rPr>
        <w:t>--</w:t>
      </w:r>
    </w:p>
    <w:p w:rsidR="00433844" w:rsidRPr="00C37D2B" w:rsidRDefault="00433844" w:rsidP="00433844">
      <w:pPr>
        <w:pStyle w:val="PL"/>
        <w:spacing w:line="0" w:lineRule="atLeast"/>
        <w:outlineLvl w:val="3"/>
        <w:rPr>
          <w:rFonts w:cs="Courier New"/>
          <w:noProof w:val="0"/>
          <w:snapToGrid w:val="0"/>
        </w:rPr>
      </w:pPr>
      <w:r w:rsidRPr="00C37D2B">
        <w:rPr>
          <w:rFonts w:cs="Courier New"/>
          <w:noProof w:val="0"/>
          <w:snapToGrid w:val="0"/>
        </w:rPr>
        <w:t>-- IEs</w:t>
      </w:r>
    </w:p>
    <w:p w:rsidR="00433844" w:rsidRPr="00C37D2B" w:rsidRDefault="00433844" w:rsidP="00433844">
      <w:pPr>
        <w:pStyle w:val="PL"/>
        <w:rPr>
          <w:snapToGrid w:val="0"/>
        </w:rPr>
      </w:pPr>
      <w:r w:rsidRPr="00C37D2B">
        <w:rPr>
          <w:snapToGrid w:val="0"/>
        </w:rPr>
        <w:t>--</w:t>
      </w:r>
    </w:p>
    <w:p w:rsidR="00433844" w:rsidRPr="00C37D2B" w:rsidRDefault="00433844" w:rsidP="00433844">
      <w:pPr>
        <w:pStyle w:val="PL"/>
        <w:rPr>
          <w:snapToGrid w:val="0"/>
        </w:rPr>
      </w:pPr>
      <w:r w:rsidRPr="00C37D2B">
        <w:rPr>
          <w:snapToGrid w:val="0"/>
        </w:rPr>
        <w:t>-- **************************************************************</w:t>
      </w:r>
    </w:p>
    <w:p w:rsidR="00433844" w:rsidRPr="00C37D2B" w:rsidRDefault="00433844" w:rsidP="00433844">
      <w:pPr>
        <w:pStyle w:val="PL"/>
        <w:rPr>
          <w:snapToGrid w:val="0"/>
        </w:rPr>
      </w:pPr>
    </w:p>
    <w:p w:rsidR="00433844" w:rsidRPr="00C37D2B" w:rsidRDefault="00433844" w:rsidP="0043384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433844" w:rsidRPr="00C37D2B" w:rsidRDefault="00433844" w:rsidP="0043384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433844" w:rsidRPr="00C37D2B" w:rsidRDefault="00433844" w:rsidP="00433844">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433844" w:rsidRPr="00C37D2B" w:rsidRDefault="00433844" w:rsidP="0043384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433844" w:rsidRPr="00C37D2B" w:rsidRDefault="00433844" w:rsidP="0043384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433844" w:rsidRPr="00C37D2B" w:rsidRDefault="00433844" w:rsidP="0043384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433844" w:rsidRPr="00C37D2B" w:rsidRDefault="00433844" w:rsidP="0043384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433844" w:rsidRPr="00C37D2B" w:rsidRDefault="00433844" w:rsidP="0043384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433844" w:rsidRPr="00C37D2B" w:rsidRDefault="00433844" w:rsidP="0043384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433844" w:rsidRPr="00C37D2B" w:rsidRDefault="00433844" w:rsidP="0043384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433844" w:rsidRPr="00C37D2B" w:rsidRDefault="00433844" w:rsidP="0043384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433844" w:rsidRPr="00C37D2B" w:rsidRDefault="00433844" w:rsidP="0043384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433844" w:rsidRPr="00C37D2B" w:rsidRDefault="00433844" w:rsidP="0043384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433844" w:rsidRPr="00C37D2B" w:rsidRDefault="00433844" w:rsidP="0043384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433844" w:rsidRPr="00C37D2B" w:rsidRDefault="00433844" w:rsidP="0043384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433844" w:rsidRPr="00C37D2B" w:rsidRDefault="00433844" w:rsidP="0043384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433844" w:rsidRPr="00C37D2B" w:rsidRDefault="00433844" w:rsidP="0043384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433844" w:rsidRPr="00C37D2B" w:rsidRDefault="00433844" w:rsidP="0043384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433844" w:rsidRPr="00C37D2B" w:rsidRDefault="00433844" w:rsidP="0043384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433844" w:rsidRPr="00C37D2B" w:rsidRDefault="00433844" w:rsidP="0043384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433844" w:rsidRPr="00C37D2B" w:rsidRDefault="00433844" w:rsidP="0043384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433844" w:rsidRPr="00C37D2B" w:rsidRDefault="00433844" w:rsidP="0043384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433844" w:rsidRPr="00C37D2B" w:rsidRDefault="00433844" w:rsidP="0043384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433844" w:rsidRPr="00C37D2B" w:rsidRDefault="00433844" w:rsidP="0043384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433844" w:rsidRPr="00C37D2B" w:rsidRDefault="00433844" w:rsidP="0043384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433844" w:rsidRPr="00C37D2B" w:rsidRDefault="00433844" w:rsidP="0043384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433844" w:rsidRPr="00C37D2B" w:rsidRDefault="00433844" w:rsidP="0043384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433844" w:rsidRPr="00C37D2B" w:rsidRDefault="00433844" w:rsidP="0043384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433844" w:rsidRPr="00C37D2B" w:rsidRDefault="00433844" w:rsidP="0043384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433844" w:rsidRPr="00C37D2B" w:rsidRDefault="00433844" w:rsidP="0043384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433844" w:rsidRPr="00C37D2B" w:rsidRDefault="00433844" w:rsidP="0043384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433844" w:rsidRPr="00C37D2B" w:rsidRDefault="00433844" w:rsidP="0043384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433844" w:rsidRPr="00C37D2B" w:rsidRDefault="00433844" w:rsidP="0043384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433844" w:rsidRPr="00C37D2B" w:rsidRDefault="00433844" w:rsidP="0043384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433844" w:rsidRPr="00C37D2B" w:rsidRDefault="00433844" w:rsidP="0043384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433844" w:rsidRPr="00C37D2B" w:rsidRDefault="00433844" w:rsidP="0043384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433844" w:rsidRPr="00C37D2B" w:rsidRDefault="00433844" w:rsidP="0043384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433844" w:rsidRPr="00C37D2B" w:rsidRDefault="00433844" w:rsidP="0043384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433844" w:rsidRPr="00C37D2B" w:rsidRDefault="00433844" w:rsidP="0043384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433844" w:rsidRPr="00C37D2B" w:rsidRDefault="00433844" w:rsidP="0043384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433844" w:rsidRPr="00C37D2B" w:rsidRDefault="00433844" w:rsidP="0043384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433844" w:rsidRPr="00C37D2B" w:rsidRDefault="00433844" w:rsidP="0043384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433844" w:rsidRPr="00C37D2B" w:rsidRDefault="00433844" w:rsidP="0043384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433844" w:rsidRPr="00C37D2B" w:rsidRDefault="00433844" w:rsidP="0043384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433844" w:rsidRPr="00C37D2B" w:rsidRDefault="00433844" w:rsidP="0043384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433844" w:rsidRPr="00C37D2B" w:rsidRDefault="00433844" w:rsidP="0043384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433844" w:rsidRPr="00C37D2B" w:rsidRDefault="00433844" w:rsidP="0043384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433844" w:rsidRPr="00C37D2B" w:rsidRDefault="00433844" w:rsidP="0043384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433844" w:rsidRPr="00C37D2B" w:rsidRDefault="00433844" w:rsidP="0043384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433844" w:rsidRPr="00C37D2B" w:rsidRDefault="00433844" w:rsidP="0043384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433844" w:rsidRPr="00C37D2B" w:rsidRDefault="00433844" w:rsidP="0043384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433844" w:rsidRPr="00C37D2B" w:rsidRDefault="00433844" w:rsidP="0043384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433844" w:rsidRPr="00C37D2B" w:rsidRDefault="00433844" w:rsidP="0043384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433844" w:rsidRPr="00C37D2B" w:rsidRDefault="00433844" w:rsidP="0043384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433844" w:rsidRPr="00C37D2B" w:rsidRDefault="00433844" w:rsidP="00433844">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433844" w:rsidRPr="00C37D2B" w:rsidRDefault="00433844" w:rsidP="0043384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433844" w:rsidRPr="00C37D2B" w:rsidRDefault="00433844" w:rsidP="00433844">
      <w:pPr>
        <w:pStyle w:val="PL"/>
        <w:rPr>
          <w:snapToGrid w:val="0"/>
        </w:rPr>
      </w:pPr>
      <w:r w:rsidRPr="00C37D2B">
        <w:rPr>
          <w:snapToGrid w:val="0"/>
        </w:rPr>
        <w:lastRenderedPageBreak/>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433844" w:rsidRPr="00C37D2B" w:rsidRDefault="00433844" w:rsidP="0043384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433844" w:rsidRPr="00C37D2B" w:rsidRDefault="00433844" w:rsidP="0043384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433844" w:rsidRPr="00C37D2B" w:rsidRDefault="00433844" w:rsidP="0043384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433844" w:rsidRPr="00C37D2B" w:rsidRDefault="00433844" w:rsidP="0043384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433844" w:rsidRPr="00C37D2B" w:rsidRDefault="00433844" w:rsidP="0043384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433844" w:rsidRPr="00C37D2B" w:rsidRDefault="00433844" w:rsidP="0043384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433844" w:rsidRPr="00C37D2B" w:rsidRDefault="00433844" w:rsidP="0043384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433844" w:rsidRPr="00C37D2B" w:rsidRDefault="00433844" w:rsidP="0043384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433844" w:rsidRPr="00C37D2B" w:rsidRDefault="00433844" w:rsidP="0043384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433844" w:rsidRPr="00C37D2B" w:rsidRDefault="00433844" w:rsidP="0043384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433844" w:rsidRPr="00C37D2B" w:rsidRDefault="00433844" w:rsidP="0043384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433844" w:rsidRPr="00C37D2B" w:rsidRDefault="00433844" w:rsidP="0043384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433844" w:rsidRPr="00C37D2B" w:rsidRDefault="00433844" w:rsidP="0043384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433844" w:rsidRPr="00C37D2B" w:rsidRDefault="00433844" w:rsidP="0043384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433844" w:rsidRPr="00C37D2B" w:rsidRDefault="00433844" w:rsidP="00433844">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433844" w:rsidRPr="00C37D2B" w:rsidRDefault="00433844" w:rsidP="0043384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433844" w:rsidRPr="00C37D2B" w:rsidRDefault="00433844" w:rsidP="0043384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433844" w:rsidRPr="00C37D2B" w:rsidRDefault="00433844" w:rsidP="0043384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433844" w:rsidRPr="00C37D2B" w:rsidRDefault="00433844" w:rsidP="0043384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433844" w:rsidRPr="00C37D2B" w:rsidRDefault="00433844" w:rsidP="0043384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433844" w:rsidRPr="00C37D2B" w:rsidRDefault="00433844" w:rsidP="0043384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433844" w:rsidRPr="00C37D2B" w:rsidRDefault="00433844" w:rsidP="0043384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433844" w:rsidRPr="00C37D2B" w:rsidRDefault="00433844" w:rsidP="0043384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433844" w:rsidRPr="00C37D2B" w:rsidRDefault="00433844" w:rsidP="0043384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433844" w:rsidRPr="00C37D2B" w:rsidRDefault="00433844" w:rsidP="0043384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433844" w:rsidRPr="00C37D2B" w:rsidRDefault="00433844" w:rsidP="0043384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433844" w:rsidRPr="00C37D2B" w:rsidRDefault="00433844" w:rsidP="0043384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433844" w:rsidRPr="00C37D2B" w:rsidRDefault="00433844" w:rsidP="0043384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433844" w:rsidRPr="00C37D2B" w:rsidRDefault="00433844" w:rsidP="0043384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433844" w:rsidRPr="00C37D2B" w:rsidRDefault="00433844" w:rsidP="0043384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433844" w:rsidRPr="00C37D2B" w:rsidRDefault="00433844" w:rsidP="0043384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433844" w:rsidRPr="00C37D2B" w:rsidRDefault="00433844" w:rsidP="0043384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433844" w:rsidRPr="00C37D2B" w:rsidRDefault="00433844" w:rsidP="0043384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433844" w:rsidRPr="00C37D2B" w:rsidRDefault="00433844" w:rsidP="0043384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433844" w:rsidRPr="00C37D2B" w:rsidRDefault="00433844" w:rsidP="0043384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433844" w:rsidRPr="00C37D2B" w:rsidRDefault="00433844" w:rsidP="0043384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433844" w:rsidRPr="00C37D2B" w:rsidRDefault="00433844" w:rsidP="0043384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433844" w:rsidRPr="00C37D2B" w:rsidRDefault="00433844" w:rsidP="0043384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433844" w:rsidRPr="00C37D2B" w:rsidRDefault="00433844" w:rsidP="0043384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433844" w:rsidRPr="00C37D2B" w:rsidRDefault="00433844" w:rsidP="0043384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433844" w:rsidRPr="00C37D2B" w:rsidRDefault="00433844" w:rsidP="0043384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433844" w:rsidRPr="00C37D2B" w:rsidRDefault="00433844" w:rsidP="0043384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433844" w:rsidRPr="00C37D2B" w:rsidRDefault="00433844" w:rsidP="0043384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433844" w:rsidRPr="00C37D2B" w:rsidRDefault="00433844" w:rsidP="0043384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433844" w:rsidRPr="00C37D2B" w:rsidRDefault="00433844" w:rsidP="0043384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433844" w:rsidRPr="00C37D2B" w:rsidRDefault="00433844" w:rsidP="0043384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433844" w:rsidRPr="00C37D2B" w:rsidRDefault="00433844" w:rsidP="0043384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433844" w:rsidRPr="00C37D2B" w:rsidRDefault="00433844" w:rsidP="0043384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433844" w:rsidRPr="00C37D2B" w:rsidRDefault="00433844" w:rsidP="0043384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433844" w:rsidRPr="00C37D2B" w:rsidRDefault="00433844" w:rsidP="0043384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433844" w:rsidRPr="00C37D2B" w:rsidRDefault="00433844" w:rsidP="0043384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433844" w:rsidRPr="00C37D2B" w:rsidRDefault="00433844" w:rsidP="0043384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433844" w:rsidRPr="00C37D2B" w:rsidRDefault="00433844" w:rsidP="0043384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433844" w:rsidRPr="00C37D2B" w:rsidRDefault="00433844" w:rsidP="0043384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433844" w:rsidRPr="00C37D2B" w:rsidRDefault="00433844" w:rsidP="0043384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433844" w:rsidRPr="00C37D2B" w:rsidRDefault="00433844" w:rsidP="0043384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433844" w:rsidRPr="00C37D2B" w:rsidRDefault="00433844" w:rsidP="0043384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433844" w:rsidRPr="00C37D2B" w:rsidRDefault="00433844" w:rsidP="0043384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433844" w:rsidRPr="00C37D2B" w:rsidRDefault="00433844" w:rsidP="0043384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433844" w:rsidRPr="00C37D2B" w:rsidRDefault="00433844" w:rsidP="0043384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433844" w:rsidRPr="00C37D2B" w:rsidRDefault="00433844" w:rsidP="0043384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433844" w:rsidRPr="00C37D2B" w:rsidRDefault="00433844" w:rsidP="0043384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433844" w:rsidRPr="00C37D2B" w:rsidRDefault="00433844" w:rsidP="0043384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433844" w:rsidRPr="00C37D2B" w:rsidRDefault="00433844" w:rsidP="0043384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433844" w:rsidRPr="00C37D2B" w:rsidRDefault="00433844" w:rsidP="0043384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433844" w:rsidRPr="00C37D2B" w:rsidRDefault="00433844" w:rsidP="0043384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433844" w:rsidRPr="00C37D2B" w:rsidRDefault="00433844" w:rsidP="0043384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433844" w:rsidRPr="00C37D2B" w:rsidRDefault="00433844" w:rsidP="0043384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433844" w:rsidRPr="00C37D2B" w:rsidRDefault="00433844" w:rsidP="0043384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433844" w:rsidRPr="00C37D2B" w:rsidRDefault="00433844" w:rsidP="0043384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433844" w:rsidRPr="00C37D2B" w:rsidRDefault="00433844" w:rsidP="0043384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433844" w:rsidRPr="00C37D2B" w:rsidRDefault="00433844" w:rsidP="0043384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433844" w:rsidRPr="00C37D2B" w:rsidRDefault="00433844" w:rsidP="0043384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433844" w:rsidRPr="00C37D2B" w:rsidRDefault="00433844" w:rsidP="0043384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433844" w:rsidRPr="00C37D2B" w:rsidRDefault="00433844" w:rsidP="0043384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433844" w:rsidRPr="00C37D2B" w:rsidRDefault="00433844" w:rsidP="0043384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433844" w:rsidRPr="00C37D2B" w:rsidRDefault="00433844" w:rsidP="0043384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433844" w:rsidRPr="00C37D2B" w:rsidRDefault="00433844" w:rsidP="00433844">
      <w:pPr>
        <w:pStyle w:val="PL"/>
        <w:rPr>
          <w:snapToGrid w:val="0"/>
        </w:rPr>
      </w:pPr>
      <w:r w:rsidRPr="00C37D2B">
        <w:rPr>
          <w:snapToGrid w:val="0"/>
        </w:rPr>
        <w:lastRenderedPageBreak/>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433844" w:rsidRPr="00C37D2B" w:rsidRDefault="00433844" w:rsidP="0043384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433844" w:rsidRPr="00C37D2B" w:rsidRDefault="00433844" w:rsidP="0043384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433844" w:rsidRPr="00C37D2B" w:rsidRDefault="00433844" w:rsidP="0043384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433844" w:rsidRPr="00C37D2B" w:rsidRDefault="00433844" w:rsidP="0043384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433844" w:rsidRPr="00C37D2B" w:rsidRDefault="00433844" w:rsidP="0043384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433844" w:rsidRPr="00C37D2B" w:rsidRDefault="00433844" w:rsidP="0043384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433844" w:rsidRPr="00C37D2B" w:rsidRDefault="00433844" w:rsidP="0043384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433844" w:rsidRPr="00C37D2B" w:rsidRDefault="00433844" w:rsidP="0043384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433844" w:rsidRPr="00C37D2B" w:rsidRDefault="00433844" w:rsidP="0043384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433844" w:rsidRPr="00C37D2B" w:rsidRDefault="00433844" w:rsidP="0043384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433844" w:rsidRPr="00C37D2B" w:rsidRDefault="00433844" w:rsidP="0043384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433844" w:rsidRPr="00C37D2B" w:rsidRDefault="00433844" w:rsidP="0043384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433844" w:rsidRPr="00C37D2B" w:rsidRDefault="00433844" w:rsidP="0043384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433844" w:rsidRPr="00C37D2B" w:rsidRDefault="00433844" w:rsidP="0043384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433844" w:rsidRPr="00C37D2B" w:rsidRDefault="00433844" w:rsidP="00433844">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433844" w:rsidRPr="00C37D2B" w:rsidRDefault="00433844" w:rsidP="0043384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433844" w:rsidRPr="00C37D2B" w:rsidRDefault="00433844" w:rsidP="0043384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433844" w:rsidRPr="00C37D2B" w:rsidRDefault="00433844" w:rsidP="0043384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433844" w:rsidRPr="00C37D2B" w:rsidRDefault="00433844" w:rsidP="0043384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433844" w:rsidRPr="00C37D2B" w:rsidRDefault="00433844" w:rsidP="0043384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433844" w:rsidRPr="00C37D2B" w:rsidRDefault="00433844" w:rsidP="0043384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433844" w:rsidRPr="00C37D2B" w:rsidRDefault="00433844" w:rsidP="0043384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433844" w:rsidRPr="00C37D2B" w:rsidRDefault="00433844" w:rsidP="0043384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433844" w:rsidRPr="00C37D2B" w:rsidRDefault="00433844" w:rsidP="0043384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433844" w:rsidRPr="00C37D2B" w:rsidRDefault="00433844" w:rsidP="0043384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433844" w:rsidRPr="00C37D2B" w:rsidRDefault="00433844" w:rsidP="0043384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433844" w:rsidRPr="00C37D2B" w:rsidRDefault="00433844" w:rsidP="0043384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433844" w:rsidRPr="00C37D2B" w:rsidRDefault="00433844" w:rsidP="0043384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433844" w:rsidRPr="00C37D2B" w:rsidRDefault="00433844" w:rsidP="0043384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433844" w:rsidRPr="00C37D2B" w:rsidRDefault="00433844" w:rsidP="0043384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433844" w:rsidRPr="00C37D2B" w:rsidRDefault="00433844" w:rsidP="0043384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433844" w:rsidRPr="00C37D2B" w:rsidRDefault="00433844" w:rsidP="0043384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433844" w:rsidRPr="00C37D2B" w:rsidRDefault="00433844" w:rsidP="0043384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433844" w:rsidRPr="00C37D2B" w:rsidRDefault="00433844" w:rsidP="0043384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433844" w:rsidRPr="00C37D2B" w:rsidRDefault="00433844" w:rsidP="0043384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433844" w:rsidRPr="00C37D2B" w:rsidRDefault="00433844" w:rsidP="0043384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433844" w:rsidRPr="00C37D2B" w:rsidRDefault="00433844" w:rsidP="0043384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433844" w:rsidRPr="00C37D2B" w:rsidRDefault="00433844" w:rsidP="0043384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433844" w:rsidRPr="00C37D2B" w:rsidRDefault="00433844" w:rsidP="0043384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433844" w:rsidRPr="00C37D2B" w:rsidRDefault="00433844" w:rsidP="0043384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433844" w:rsidRPr="00C37D2B" w:rsidRDefault="00433844" w:rsidP="0043384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433844" w:rsidRPr="00C37D2B" w:rsidRDefault="00433844" w:rsidP="0043384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433844" w:rsidRPr="00C37D2B" w:rsidRDefault="00433844" w:rsidP="0043384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433844" w:rsidRPr="00C37D2B" w:rsidRDefault="00433844" w:rsidP="0043384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433844" w:rsidRPr="00C37D2B" w:rsidRDefault="00433844" w:rsidP="0043384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433844" w:rsidRPr="00C37D2B" w:rsidRDefault="00433844" w:rsidP="0043384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433844" w:rsidRPr="00C37D2B" w:rsidRDefault="00433844" w:rsidP="0043384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433844" w:rsidRPr="00C37D2B" w:rsidRDefault="00433844" w:rsidP="0043384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433844" w:rsidRPr="00C37D2B" w:rsidRDefault="00433844" w:rsidP="0043384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433844" w:rsidRPr="00C37D2B" w:rsidRDefault="00433844" w:rsidP="0043384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433844" w:rsidRPr="00C37D2B" w:rsidRDefault="00433844" w:rsidP="0043384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433844" w:rsidRPr="00C37D2B" w:rsidRDefault="00433844" w:rsidP="00433844">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433844" w:rsidRPr="00C37D2B" w:rsidRDefault="00433844" w:rsidP="00433844">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433844" w:rsidRPr="00C37D2B" w:rsidRDefault="00433844" w:rsidP="00433844">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433844" w:rsidRPr="00C37D2B" w:rsidRDefault="00433844" w:rsidP="00433844">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433844" w:rsidRPr="00C37D2B" w:rsidRDefault="00433844" w:rsidP="00433844">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433844" w:rsidRPr="00C37D2B" w:rsidRDefault="00433844" w:rsidP="00433844">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433844" w:rsidRPr="00C37D2B" w:rsidRDefault="00433844" w:rsidP="00433844">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433844" w:rsidRPr="00C37D2B" w:rsidRDefault="00433844" w:rsidP="00433844">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433844" w:rsidRPr="00C37D2B" w:rsidRDefault="00433844" w:rsidP="00433844">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433844" w:rsidRPr="00C37D2B" w:rsidRDefault="00433844" w:rsidP="00433844">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433844" w:rsidRPr="00C37D2B" w:rsidRDefault="00433844" w:rsidP="00433844">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433844" w:rsidRPr="00C37D2B" w:rsidRDefault="00433844" w:rsidP="00433844">
      <w:pPr>
        <w:pStyle w:val="PL"/>
        <w:rPr>
          <w:rFonts w:eastAsia="等线"/>
          <w:snapToGrid w:val="0"/>
          <w:lang w:eastAsia="zh-CN"/>
        </w:rPr>
      </w:pPr>
      <w:r w:rsidRPr="00C37D2B">
        <w:rPr>
          <w:rFonts w:eastAsia="等线"/>
          <w:snapToGrid w:val="0"/>
          <w:lang w:eastAsia="zh-CN"/>
        </w:rPr>
        <w:lastRenderedPageBreak/>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433844" w:rsidRPr="00C37D2B" w:rsidRDefault="00433844" w:rsidP="00433844">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433844" w:rsidRPr="00C37D2B" w:rsidRDefault="00433844" w:rsidP="00433844">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433844" w:rsidRPr="00C37D2B" w:rsidRDefault="00433844" w:rsidP="00433844">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433844" w:rsidRPr="00C37D2B" w:rsidRDefault="00433844" w:rsidP="00433844">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433844" w:rsidRPr="00C37D2B" w:rsidRDefault="00433844" w:rsidP="00433844">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433844" w:rsidRPr="00C37D2B" w:rsidRDefault="00433844" w:rsidP="00433844">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433844" w:rsidRPr="00C37D2B" w:rsidRDefault="00433844" w:rsidP="00433844">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433844" w:rsidRPr="00C37D2B" w:rsidRDefault="00433844" w:rsidP="00433844">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433844" w:rsidRPr="00C37D2B" w:rsidRDefault="00433844" w:rsidP="00433844">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433844" w:rsidRPr="00C37D2B" w:rsidRDefault="00433844" w:rsidP="00433844">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433844" w:rsidRPr="00C37D2B" w:rsidRDefault="00433844" w:rsidP="00433844">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433844" w:rsidRPr="00C37D2B" w:rsidRDefault="00433844" w:rsidP="00433844">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433844" w:rsidRPr="00C37D2B" w:rsidRDefault="00433844" w:rsidP="00433844">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433844" w:rsidRPr="00C37D2B" w:rsidRDefault="00433844" w:rsidP="00433844">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433844" w:rsidRPr="00C37D2B" w:rsidRDefault="00433844" w:rsidP="00433844">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433844" w:rsidRPr="00C37D2B" w:rsidRDefault="00433844" w:rsidP="00433844">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433844" w:rsidRPr="00C37D2B" w:rsidRDefault="00433844" w:rsidP="00433844">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433844" w:rsidRPr="00C37D2B" w:rsidRDefault="00433844" w:rsidP="00433844">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433844" w:rsidRPr="00C37D2B" w:rsidRDefault="00433844" w:rsidP="00433844">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433844" w:rsidRPr="00C37D2B" w:rsidRDefault="00433844" w:rsidP="00433844">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433844" w:rsidRPr="00C37D2B" w:rsidRDefault="00433844" w:rsidP="00433844">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433844" w:rsidRPr="00C37D2B" w:rsidRDefault="00433844" w:rsidP="00433844">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433844" w:rsidRPr="00C37D2B" w:rsidRDefault="00433844" w:rsidP="00433844">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433844" w:rsidRPr="00C37D2B" w:rsidRDefault="00433844" w:rsidP="00433844">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433844" w:rsidRPr="00C37D2B" w:rsidRDefault="00433844" w:rsidP="00433844">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433844" w:rsidRPr="00C37D2B" w:rsidRDefault="00433844" w:rsidP="00433844">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433844" w:rsidRPr="00C37D2B" w:rsidRDefault="00433844" w:rsidP="00433844">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433844" w:rsidRPr="00C37D2B" w:rsidRDefault="00433844" w:rsidP="00433844">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433844" w:rsidRPr="00C37D2B" w:rsidRDefault="00433844" w:rsidP="00433844">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433844" w:rsidRPr="00C37D2B" w:rsidRDefault="00433844" w:rsidP="00433844">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433844" w:rsidRPr="00C37D2B" w:rsidRDefault="00433844" w:rsidP="0043384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433844" w:rsidRPr="00C37D2B" w:rsidRDefault="00433844" w:rsidP="0043384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433844" w:rsidRPr="00C37D2B" w:rsidRDefault="00433844" w:rsidP="0043384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433844" w:rsidRPr="00C37D2B" w:rsidRDefault="00433844" w:rsidP="0043384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433844" w:rsidRPr="00C37D2B" w:rsidRDefault="00433844" w:rsidP="0043384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433844" w:rsidRPr="00C37D2B" w:rsidRDefault="00433844" w:rsidP="0043384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433844" w:rsidRPr="00C37D2B" w:rsidRDefault="00433844" w:rsidP="0043384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433844" w:rsidRPr="00C37D2B" w:rsidRDefault="00433844" w:rsidP="0043384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433844" w:rsidRPr="00C37D2B" w:rsidRDefault="00433844" w:rsidP="0043384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433844" w:rsidRPr="00C37D2B" w:rsidRDefault="00433844" w:rsidP="0043384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433844" w:rsidRPr="00C37D2B" w:rsidRDefault="00433844" w:rsidP="0043384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433844" w:rsidRPr="00C37D2B" w:rsidRDefault="00433844" w:rsidP="0043384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433844" w:rsidRPr="00C37D2B" w:rsidRDefault="00433844" w:rsidP="0043384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433844" w:rsidRPr="00C37D2B" w:rsidRDefault="00433844" w:rsidP="0043384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433844" w:rsidRPr="00C37D2B" w:rsidRDefault="00433844" w:rsidP="0043384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433844" w:rsidRPr="00C37D2B" w:rsidRDefault="00433844" w:rsidP="0043384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433844" w:rsidRPr="00C37D2B" w:rsidRDefault="00433844" w:rsidP="0043384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433844" w:rsidRPr="00C37D2B" w:rsidRDefault="00433844" w:rsidP="0043384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433844" w:rsidRPr="00C37D2B" w:rsidRDefault="00433844" w:rsidP="0043384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433844" w:rsidRPr="00C37D2B" w:rsidRDefault="00433844" w:rsidP="0043384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433844" w:rsidRPr="00C37D2B" w:rsidRDefault="00433844" w:rsidP="00433844">
      <w:pPr>
        <w:pStyle w:val="PL"/>
        <w:rPr>
          <w:snapToGrid w:val="0"/>
          <w:lang w:eastAsia="zh-CN"/>
        </w:rPr>
      </w:pPr>
      <w:r w:rsidRPr="00C37D2B">
        <w:rPr>
          <w:snapToGrid w:val="0"/>
          <w:lang w:eastAsia="zh-CN"/>
        </w:rPr>
        <w:lastRenderedPageBreak/>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433844" w:rsidRPr="00C37D2B" w:rsidRDefault="00433844" w:rsidP="0043384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433844" w:rsidRPr="00C37D2B" w:rsidRDefault="00433844" w:rsidP="0043384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433844" w:rsidRPr="00C37D2B" w:rsidRDefault="00433844" w:rsidP="0043384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433844" w:rsidRPr="00C37D2B" w:rsidRDefault="00433844" w:rsidP="0043384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433844" w:rsidRPr="00C37D2B" w:rsidRDefault="00433844" w:rsidP="0043384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433844" w:rsidRPr="00C37D2B" w:rsidRDefault="00433844" w:rsidP="0043384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433844" w:rsidRPr="00C37D2B" w:rsidRDefault="00433844" w:rsidP="0043384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433844" w:rsidRPr="00C37D2B" w:rsidRDefault="00433844" w:rsidP="0043384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433844" w:rsidRPr="00C37D2B" w:rsidRDefault="00433844" w:rsidP="0043384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433844" w:rsidRPr="00C37D2B" w:rsidRDefault="00433844" w:rsidP="0043384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433844" w:rsidRPr="00C37D2B" w:rsidRDefault="00433844" w:rsidP="0043384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433844" w:rsidRPr="00C37D2B" w:rsidRDefault="00433844" w:rsidP="0043384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433844" w:rsidRPr="00C37D2B" w:rsidRDefault="00433844" w:rsidP="0043384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433844" w:rsidRPr="00C37D2B" w:rsidRDefault="00433844" w:rsidP="0043384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433844" w:rsidRPr="00C37D2B" w:rsidRDefault="00433844" w:rsidP="00433844">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433844" w:rsidRPr="00C37D2B" w:rsidRDefault="00433844" w:rsidP="0043384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433844" w:rsidRPr="00C37D2B" w:rsidRDefault="00433844" w:rsidP="0043384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433844" w:rsidRPr="00C37D2B" w:rsidRDefault="00433844" w:rsidP="0043384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433844" w:rsidRPr="00C37D2B" w:rsidRDefault="00433844" w:rsidP="0043384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433844" w:rsidRPr="00C37D2B" w:rsidRDefault="00433844" w:rsidP="0043384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433844" w:rsidRPr="00C37D2B" w:rsidRDefault="00433844" w:rsidP="00433844">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433844" w:rsidRPr="00C37D2B" w:rsidRDefault="00433844" w:rsidP="0043384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433844" w:rsidRPr="00C37D2B" w:rsidRDefault="00433844" w:rsidP="0043384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433844" w:rsidRPr="00C37D2B" w:rsidRDefault="00433844" w:rsidP="0043384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433844" w:rsidRPr="00C37D2B" w:rsidRDefault="00433844" w:rsidP="0043384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433844" w:rsidRPr="00C37D2B" w:rsidRDefault="00433844" w:rsidP="0043384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433844" w:rsidRPr="00C37D2B" w:rsidRDefault="00433844" w:rsidP="0043384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433844" w:rsidRPr="00C37D2B" w:rsidRDefault="00433844" w:rsidP="0043384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433844" w:rsidRPr="00C37D2B" w:rsidRDefault="00433844" w:rsidP="0043384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433844" w:rsidRPr="00C37D2B" w:rsidRDefault="00433844" w:rsidP="0043384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433844" w:rsidRPr="00C37D2B" w:rsidRDefault="00433844" w:rsidP="0043384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433844" w:rsidRPr="00C37D2B" w:rsidRDefault="00433844" w:rsidP="0043384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433844" w:rsidRPr="00C37D2B" w:rsidRDefault="00433844" w:rsidP="0043384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433844" w:rsidRPr="00C37D2B" w:rsidRDefault="00433844" w:rsidP="0043384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433844" w:rsidRPr="00C37D2B" w:rsidRDefault="00433844" w:rsidP="0043384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433844" w:rsidRPr="00C37D2B" w:rsidRDefault="00433844" w:rsidP="0043384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433844" w:rsidRPr="00C37D2B" w:rsidRDefault="00433844" w:rsidP="0043384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433844" w:rsidRPr="00C37D2B" w:rsidRDefault="00433844" w:rsidP="0043384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433844" w:rsidRPr="00C37D2B" w:rsidRDefault="00433844" w:rsidP="0043384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433844" w:rsidRPr="00C37D2B" w:rsidRDefault="00433844" w:rsidP="0043384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433844" w:rsidRPr="00C37D2B" w:rsidRDefault="00433844" w:rsidP="0043384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433844" w:rsidRPr="00C37D2B" w:rsidRDefault="00433844" w:rsidP="0043384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433844" w:rsidRPr="00C37D2B" w:rsidRDefault="00433844" w:rsidP="0043384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433844" w:rsidRPr="00C37D2B" w:rsidRDefault="00433844" w:rsidP="0043384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433844" w:rsidRPr="00C37D2B" w:rsidRDefault="00433844" w:rsidP="0043384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433844" w:rsidRPr="00C37D2B" w:rsidRDefault="00433844" w:rsidP="0043384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433844" w:rsidRPr="00C37D2B" w:rsidRDefault="00433844" w:rsidP="0043384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433844" w:rsidRPr="00C37D2B" w:rsidRDefault="00433844" w:rsidP="0043384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433844" w:rsidRPr="00C37D2B" w:rsidRDefault="00433844" w:rsidP="0043384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433844" w:rsidRPr="00C37D2B" w:rsidRDefault="00433844" w:rsidP="0043384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433844" w:rsidRPr="00C37D2B" w:rsidRDefault="00433844" w:rsidP="0043384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433844" w:rsidRPr="00C37D2B" w:rsidRDefault="00433844" w:rsidP="0043384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433844" w:rsidRPr="00C37D2B" w:rsidRDefault="00433844" w:rsidP="0043384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433844" w:rsidRPr="00C37D2B" w:rsidRDefault="00433844" w:rsidP="0043384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433844" w:rsidRPr="00C37D2B" w:rsidRDefault="00433844" w:rsidP="0043384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433844" w:rsidRPr="00C37D2B" w:rsidRDefault="00433844" w:rsidP="0043384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433844" w:rsidRPr="00C37D2B" w:rsidRDefault="00433844" w:rsidP="0043384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433844" w:rsidRPr="00C37D2B" w:rsidRDefault="00433844" w:rsidP="0043384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433844" w:rsidRPr="00C37D2B" w:rsidRDefault="00433844" w:rsidP="0043384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433844" w:rsidRPr="00C37D2B" w:rsidRDefault="00433844" w:rsidP="0043384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433844" w:rsidRPr="00C37D2B" w:rsidRDefault="00433844" w:rsidP="0043384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433844" w:rsidRPr="00C37D2B" w:rsidRDefault="00433844" w:rsidP="0043384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433844" w:rsidRDefault="00433844" w:rsidP="0043384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433844" w:rsidRPr="00453BE4" w:rsidRDefault="00433844" w:rsidP="0043384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433844" w:rsidRPr="00453BE4" w:rsidRDefault="00433844" w:rsidP="0043384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433844" w:rsidRPr="00453BE4" w:rsidRDefault="00433844" w:rsidP="0043384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433844" w:rsidRPr="00453BE4" w:rsidRDefault="00433844" w:rsidP="0043384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433844" w:rsidRDefault="00433844" w:rsidP="0043384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433844" w:rsidRDefault="00433844" w:rsidP="0043384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433844" w:rsidRDefault="00433844" w:rsidP="0043384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433844" w:rsidRPr="00C37D2B" w:rsidRDefault="00433844" w:rsidP="00433844">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433844" w:rsidRDefault="00433844" w:rsidP="00433844">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433844" w:rsidRDefault="00433844" w:rsidP="00433844">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433844" w:rsidRDefault="00433844" w:rsidP="00433844">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433844" w:rsidRDefault="00433844" w:rsidP="00433844">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rsidR="00433844" w:rsidRDefault="00433844" w:rsidP="00433844">
      <w:pPr>
        <w:pStyle w:val="PL"/>
      </w:pPr>
      <w:r w:rsidRPr="004D13AE">
        <w:lastRenderedPageBreak/>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433844" w:rsidRDefault="00433844" w:rsidP="00433844">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433844" w:rsidRDefault="00433844" w:rsidP="00433844">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433844" w:rsidRDefault="00433844" w:rsidP="00433844">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433844" w:rsidRPr="007E1AC9" w:rsidRDefault="00433844" w:rsidP="00433844">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rsidR="00433844" w:rsidRDefault="00433844" w:rsidP="00433844">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433844" w:rsidRPr="00AA5DA2" w:rsidRDefault="00433844" w:rsidP="00433844">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433844" w:rsidRDefault="00433844" w:rsidP="00433844">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433844" w:rsidRDefault="00433844" w:rsidP="00433844">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433844" w:rsidRDefault="00433844" w:rsidP="00433844">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433844" w:rsidRPr="00955374" w:rsidRDefault="00433844" w:rsidP="00433844">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rsidR="00433844" w:rsidRPr="00C37D2B" w:rsidRDefault="00433844" w:rsidP="00433844">
      <w:pPr>
        <w:pStyle w:val="PL"/>
        <w:rPr>
          <w:snapToGrid w:val="0"/>
          <w:lang w:eastAsia="zh-CN"/>
        </w:rPr>
      </w:pPr>
      <w:bookmarkStart w:id="22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23"/>
      <w:r>
        <w:rPr>
          <w:snapToGrid w:val="0"/>
          <w:lang w:eastAsia="zh-CN"/>
        </w:rPr>
        <w:t>376</w:t>
      </w:r>
    </w:p>
    <w:p w:rsidR="00433844" w:rsidRPr="00CB33A4" w:rsidRDefault="00433844" w:rsidP="00433844">
      <w:pPr>
        <w:pStyle w:val="PL"/>
        <w:rPr>
          <w:rFonts w:eastAsia="宋体"/>
          <w:snapToGrid w:val="0"/>
        </w:rPr>
      </w:pPr>
      <w:r w:rsidRPr="00DE0C4D">
        <w:rPr>
          <w:rFonts w:eastAsia="宋体"/>
          <w:snapToGrid w:val="0"/>
        </w:rPr>
        <w:t>id-</w:t>
      </w:r>
      <w:bookmarkStart w:id="224" w:name="OLE_LINK54"/>
      <w:r w:rsidRPr="00DE0C4D">
        <w:rPr>
          <w:rFonts w:eastAsia="宋体"/>
          <w:snapToGrid w:val="0"/>
        </w:rPr>
        <w:t>TraceCollectionEntityIPAddress</w:t>
      </w:r>
      <w:bookmarkEnd w:id="224"/>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rsidR="00433844" w:rsidRPr="001A5637" w:rsidRDefault="00433844" w:rsidP="00433844">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433844" w:rsidRDefault="00433844" w:rsidP="00433844">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433844" w:rsidRDefault="00433844" w:rsidP="00433844">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rsidR="00433844" w:rsidRDefault="00433844" w:rsidP="00433844">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433844" w:rsidRDefault="00433844" w:rsidP="00433844">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433844" w:rsidRDefault="00433844" w:rsidP="0043384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433844" w:rsidRDefault="00433844" w:rsidP="0043384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433844" w:rsidRDefault="00433844" w:rsidP="00433844">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433844" w:rsidRDefault="00433844" w:rsidP="00433844">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433844" w:rsidRDefault="00433844" w:rsidP="00433844">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433844" w:rsidRDefault="00433844" w:rsidP="00433844">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433844" w:rsidRDefault="00433844" w:rsidP="00433844">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rsidR="00433844" w:rsidRDefault="00433844" w:rsidP="00433844">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433844" w:rsidRDefault="00433844" w:rsidP="00433844">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433844" w:rsidRDefault="00433844" w:rsidP="00433844">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433844" w:rsidRDefault="00433844" w:rsidP="00433844">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433844" w:rsidRDefault="00433844" w:rsidP="00433844">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433844" w:rsidRDefault="00433844" w:rsidP="00433844">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433844" w:rsidRDefault="00433844" w:rsidP="00433844">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433844" w:rsidRDefault="00433844" w:rsidP="00433844">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433844" w:rsidRDefault="00433844" w:rsidP="00433844">
      <w:pPr>
        <w:pStyle w:val="PL"/>
        <w:rPr>
          <w:ins w:id="225" w:author="China Telecom" w:date="2020-08-07T14:46:00Z"/>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rsidR="00A5387B" w:rsidRDefault="00A5387B" w:rsidP="00433844">
      <w:pPr>
        <w:pStyle w:val="PL"/>
        <w:rPr>
          <w:snapToGrid w:val="0"/>
        </w:rPr>
      </w:pPr>
      <w:ins w:id="226" w:author="China Telecom" w:date="2020-08-07T14:46:00Z">
        <w:r>
          <w:rPr>
            <w:snapToGrid w:val="0"/>
          </w:rPr>
          <w:t>id-</w:t>
        </w:r>
      </w:ins>
      <w:ins w:id="227" w:author="China Telecom" w:date="2020-08-07T14:47:00Z">
        <w:r w:rsidRPr="00A5387B">
          <w:rPr>
            <w:noProof w:val="0"/>
            <w:snapToGrid w:val="0"/>
            <w:lang w:eastAsia="zh-CN"/>
          </w:rPr>
          <w:t xml:space="preserve"> </w:t>
        </w:r>
        <w:r>
          <w:rPr>
            <w:noProof w:val="0"/>
            <w:snapToGrid w:val="0"/>
            <w:lang w:eastAsia="zh-CN"/>
          </w:rPr>
          <w:t>LTE-NRTimingOffset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xxx</w:t>
        </w:r>
      </w:ins>
    </w:p>
    <w:p w:rsidR="00433844" w:rsidRDefault="00433844" w:rsidP="00433844">
      <w:pPr>
        <w:pStyle w:val="PL"/>
        <w:rPr>
          <w:snapToGrid w:val="0"/>
        </w:rPr>
      </w:pPr>
    </w:p>
    <w:p w:rsidR="00433844" w:rsidRPr="00C37D2B" w:rsidRDefault="00433844" w:rsidP="00433844">
      <w:pPr>
        <w:pStyle w:val="PL"/>
        <w:rPr>
          <w:snapToGrid w:val="0"/>
        </w:rPr>
      </w:pPr>
    </w:p>
    <w:p w:rsidR="00433844" w:rsidRPr="00C37D2B" w:rsidRDefault="00433844" w:rsidP="00433844">
      <w:pPr>
        <w:pStyle w:val="PL"/>
      </w:pPr>
      <w:r w:rsidRPr="00C37D2B">
        <w:rPr>
          <w:snapToGrid w:val="0"/>
        </w:rPr>
        <w:t>END</w:t>
      </w:r>
    </w:p>
    <w:p w:rsidR="00433844" w:rsidRPr="00C37D2B" w:rsidRDefault="00433844" w:rsidP="00433844">
      <w:pPr>
        <w:pStyle w:val="PL"/>
        <w:rPr>
          <w:snapToGrid w:val="0"/>
        </w:rPr>
      </w:pPr>
      <w:r w:rsidRPr="00C37D2B">
        <w:rPr>
          <w:snapToGrid w:val="0"/>
        </w:rPr>
        <w:t>-- ASN1STOP</w:t>
      </w:r>
    </w:p>
    <w:p w:rsidR="00493DB8" w:rsidRDefault="00493DB8">
      <w:pPr>
        <w:rPr>
          <w:noProof/>
        </w:rPr>
      </w:pPr>
    </w:p>
    <w:p w:rsidR="00BD48E3" w:rsidRDefault="00BD48E3" w:rsidP="00BD48E3">
      <w:pPr>
        <w:rPr>
          <w:kern w:val="28"/>
          <w:lang w:eastAsia="zh-CN"/>
        </w:rPr>
      </w:pPr>
      <w:r>
        <w:rPr>
          <w:kern w:val="28"/>
          <w:lang w:eastAsia="zh-CN"/>
        </w:rPr>
        <w:t>////////////////////////////////////////////////////////////////////////changes end///////////////////////////////////////////////////////////////////////////</w:t>
      </w:r>
    </w:p>
    <w:p w:rsidR="00BD48E3" w:rsidRDefault="00BD48E3">
      <w:pPr>
        <w:rPr>
          <w:noProof/>
        </w:rPr>
      </w:pPr>
    </w:p>
    <w:sectPr w:rsidR="00BD48E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4D1" w:rsidRDefault="009B04D1">
      <w:r>
        <w:separator/>
      </w:r>
    </w:p>
  </w:endnote>
  <w:endnote w:type="continuationSeparator" w:id="0">
    <w:p w:rsidR="009B04D1" w:rsidRDefault="009B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altName w:val="华文仿宋"/>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4D1" w:rsidRDefault="009B04D1">
      <w:r>
        <w:separator/>
      </w:r>
    </w:p>
  </w:footnote>
  <w:footnote w:type="continuationSeparator" w:id="0">
    <w:p w:rsidR="009B04D1" w:rsidRDefault="009B04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2C8" w:rsidRDefault="009B22C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multilevel"/>
    <w:tmpl w:val="44DB417B"/>
    <w:lvl w:ilvl="0">
      <w:start w:val="1"/>
      <w:numFmt w:val="decimal"/>
      <w:pStyle w:val="ZchnZchn"/>
      <w:lvlText w:val="%1."/>
      <w:lvlJc w:val="left"/>
      <w:pPr>
        <w:tabs>
          <w:tab w:val="num" w:pos="840"/>
        </w:tabs>
        <w:ind w:left="1560" w:hanging="720"/>
      </w:pPr>
      <w:rPr>
        <w:rFonts w:ascii="Times New Roman" w:eastAsia="宋体"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307EF"/>
    <w:multiLevelType w:val="multilevel"/>
    <w:tmpl w:val="4A5307EF"/>
    <w:lvl w:ilvl="0">
      <w:start w:val="1"/>
      <w:numFmt w:val="decimal"/>
      <w:pStyle w:val="2"/>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3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25"/>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30"/>
  </w:num>
  <w:num w:numId="20">
    <w:abstractNumId w:val="38"/>
  </w:num>
  <w:num w:numId="21">
    <w:abstractNumId w:val="31"/>
  </w:num>
  <w:num w:numId="22">
    <w:abstractNumId w:val="28"/>
  </w:num>
  <w:num w:numId="23">
    <w:abstractNumId w:val="36"/>
  </w:num>
  <w:num w:numId="24">
    <w:abstractNumId w:val="33"/>
  </w:num>
  <w:num w:numId="25">
    <w:abstractNumId w:val="27"/>
  </w:num>
  <w:num w:numId="26">
    <w:abstractNumId w:val="16"/>
  </w:num>
  <w:num w:numId="27">
    <w:abstractNumId w:val="2"/>
  </w:num>
  <w:num w:numId="28">
    <w:abstractNumId w:val="1"/>
  </w:num>
  <w:num w:numId="29">
    <w:abstractNumId w:val="0"/>
  </w:num>
  <w:num w:numId="30">
    <w:abstractNumId w:val="23"/>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20"/>
  </w:num>
  <w:num w:numId="36">
    <w:abstractNumId w:val="32"/>
  </w:num>
  <w:num w:numId="37">
    <w:abstractNumId w:val="14"/>
  </w:num>
  <w:num w:numId="38">
    <w:abstractNumId w:val="24"/>
  </w:num>
  <w:num w:numId="39">
    <w:abstractNumId w:val="15"/>
  </w:num>
  <w:num w:numId="40">
    <w:abstractNumId w:val="21"/>
  </w:num>
  <w:num w:numId="4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87"/>
    <w:rsid w:val="00062BA5"/>
    <w:rsid w:val="000721ED"/>
    <w:rsid w:val="00077817"/>
    <w:rsid w:val="00095D53"/>
    <w:rsid w:val="000A6394"/>
    <w:rsid w:val="000B69D9"/>
    <w:rsid w:val="000B7FED"/>
    <w:rsid w:val="000C038A"/>
    <w:rsid w:val="000C6598"/>
    <w:rsid w:val="000D7D99"/>
    <w:rsid w:val="001417B8"/>
    <w:rsid w:val="00145D43"/>
    <w:rsid w:val="00152979"/>
    <w:rsid w:val="001531BD"/>
    <w:rsid w:val="00154D82"/>
    <w:rsid w:val="00163FA0"/>
    <w:rsid w:val="001732BA"/>
    <w:rsid w:val="00174436"/>
    <w:rsid w:val="00185F6B"/>
    <w:rsid w:val="00192C46"/>
    <w:rsid w:val="001A08B3"/>
    <w:rsid w:val="001A7B60"/>
    <w:rsid w:val="001B52F0"/>
    <w:rsid w:val="001B7A65"/>
    <w:rsid w:val="001E41F3"/>
    <w:rsid w:val="001F2C7B"/>
    <w:rsid w:val="00210A15"/>
    <w:rsid w:val="0021239F"/>
    <w:rsid w:val="002352DE"/>
    <w:rsid w:val="0026004D"/>
    <w:rsid w:val="002640DD"/>
    <w:rsid w:val="00275D12"/>
    <w:rsid w:val="00282556"/>
    <w:rsid w:val="00284FEB"/>
    <w:rsid w:val="00285942"/>
    <w:rsid w:val="002860C4"/>
    <w:rsid w:val="002B4803"/>
    <w:rsid w:val="002B5741"/>
    <w:rsid w:val="002C7ED3"/>
    <w:rsid w:val="00305409"/>
    <w:rsid w:val="00307A15"/>
    <w:rsid w:val="00311512"/>
    <w:rsid w:val="003260CB"/>
    <w:rsid w:val="003473E2"/>
    <w:rsid w:val="003609EF"/>
    <w:rsid w:val="0036231A"/>
    <w:rsid w:val="00362554"/>
    <w:rsid w:val="00367239"/>
    <w:rsid w:val="00374DD4"/>
    <w:rsid w:val="00395AAD"/>
    <w:rsid w:val="003C3B2C"/>
    <w:rsid w:val="003E1A36"/>
    <w:rsid w:val="00410371"/>
    <w:rsid w:val="00421D0E"/>
    <w:rsid w:val="004242F1"/>
    <w:rsid w:val="00433844"/>
    <w:rsid w:val="00434ACD"/>
    <w:rsid w:val="00436461"/>
    <w:rsid w:val="004548BA"/>
    <w:rsid w:val="00470801"/>
    <w:rsid w:val="00471693"/>
    <w:rsid w:val="00493DB8"/>
    <w:rsid w:val="004A4472"/>
    <w:rsid w:val="004B75B7"/>
    <w:rsid w:val="004F4A2D"/>
    <w:rsid w:val="004F7257"/>
    <w:rsid w:val="0051580D"/>
    <w:rsid w:val="00517F43"/>
    <w:rsid w:val="00533B9D"/>
    <w:rsid w:val="00547111"/>
    <w:rsid w:val="00592D74"/>
    <w:rsid w:val="005C6074"/>
    <w:rsid w:val="005D1D7D"/>
    <w:rsid w:val="005E121B"/>
    <w:rsid w:val="005E2C44"/>
    <w:rsid w:val="005F0FF4"/>
    <w:rsid w:val="005F32BA"/>
    <w:rsid w:val="005F593B"/>
    <w:rsid w:val="00607F2F"/>
    <w:rsid w:val="00613F41"/>
    <w:rsid w:val="00621188"/>
    <w:rsid w:val="006257ED"/>
    <w:rsid w:val="00635F1D"/>
    <w:rsid w:val="00640D30"/>
    <w:rsid w:val="00640F35"/>
    <w:rsid w:val="00643CB1"/>
    <w:rsid w:val="00656A90"/>
    <w:rsid w:val="00695808"/>
    <w:rsid w:val="006A0D36"/>
    <w:rsid w:val="006A5EB7"/>
    <w:rsid w:val="006B46FB"/>
    <w:rsid w:val="006E21FB"/>
    <w:rsid w:val="006E28E9"/>
    <w:rsid w:val="006E333C"/>
    <w:rsid w:val="00716DD0"/>
    <w:rsid w:val="00725C90"/>
    <w:rsid w:val="007353B9"/>
    <w:rsid w:val="007376C1"/>
    <w:rsid w:val="00741CD6"/>
    <w:rsid w:val="00754B6E"/>
    <w:rsid w:val="00792342"/>
    <w:rsid w:val="007977A8"/>
    <w:rsid w:val="007A5556"/>
    <w:rsid w:val="007B512A"/>
    <w:rsid w:val="007C2097"/>
    <w:rsid w:val="007D6A07"/>
    <w:rsid w:val="007E148F"/>
    <w:rsid w:val="007F7259"/>
    <w:rsid w:val="008040A8"/>
    <w:rsid w:val="008279FA"/>
    <w:rsid w:val="00844081"/>
    <w:rsid w:val="00857FA1"/>
    <w:rsid w:val="008626E7"/>
    <w:rsid w:val="008675F7"/>
    <w:rsid w:val="00870EE7"/>
    <w:rsid w:val="008821C2"/>
    <w:rsid w:val="008863B9"/>
    <w:rsid w:val="00886932"/>
    <w:rsid w:val="00893203"/>
    <w:rsid w:val="008A3360"/>
    <w:rsid w:val="008A45A6"/>
    <w:rsid w:val="008E418E"/>
    <w:rsid w:val="008F686C"/>
    <w:rsid w:val="008F6A46"/>
    <w:rsid w:val="00910C32"/>
    <w:rsid w:val="009148DE"/>
    <w:rsid w:val="00917362"/>
    <w:rsid w:val="00922839"/>
    <w:rsid w:val="00933685"/>
    <w:rsid w:val="00941E30"/>
    <w:rsid w:val="0094349B"/>
    <w:rsid w:val="009471E7"/>
    <w:rsid w:val="009777D9"/>
    <w:rsid w:val="00991B88"/>
    <w:rsid w:val="009A0C04"/>
    <w:rsid w:val="009A1952"/>
    <w:rsid w:val="009A5753"/>
    <w:rsid w:val="009A579D"/>
    <w:rsid w:val="009B04D1"/>
    <w:rsid w:val="009B22C8"/>
    <w:rsid w:val="009C39E9"/>
    <w:rsid w:val="009C66AD"/>
    <w:rsid w:val="009E3297"/>
    <w:rsid w:val="009F734F"/>
    <w:rsid w:val="009F7E1A"/>
    <w:rsid w:val="00A06015"/>
    <w:rsid w:val="00A14FE4"/>
    <w:rsid w:val="00A20D07"/>
    <w:rsid w:val="00A246B6"/>
    <w:rsid w:val="00A25D34"/>
    <w:rsid w:val="00A37462"/>
    <w:rsid w:val="00A47E70"/>
    <w:rsid w:val="00A50CF0"/>
    <w:rsid w:val="00A51E4F"/>
    <w:rsid w:val="00A5387B"/>
    <w:rsid w:val="00A7671C"/>
    <w:rsid w:val="00A81197"/>
    <w:rsid w:val="00AA2CBC"/>
    <w:rsid w:val="00AA2FAD"/>
    <w:rsid w:val="00AC42C0"/>
    <w:rsid w:val="00AC5820"/>
    <w:rsid w:val="00AD1CD8"/>
    <w:rsid w:val="00AE700F"/>
    <w:rsid w:val="00B258BB"/>
    <w:rsid w:val="00B32CED"/>
    <w:rsid w:val="00B34366"/>
    <w:rsid w:val="00B67B97"/>
    <w:rsid w:val="00B968C8"/>
    <w:rsid w:val="00B97452"/>
    <w:rsid w:val="00BA2E7E"/>
    <w:rsid w:val="00BA3EC5"/>
    <w:rsid w:val="00BA4D03"/>
    <w:rsid w:val="00BA51D9"/>
    <w:rsid w:val="00BB5DFC"/>
    <w:rsid w:val="00BD279D"/>
    <w:rsid w:val="00BD48E3"/>
    <w:rsid w:val="00BD6BB8"/>
    <w:rsid w:val="00BE58D4"/>
    <w:rsid w:val="00BF7512"/>
    <w:rsid w:val="00C31FC1"/>
    <w:rsid w:val="00C53CEB"/>
    <w:rsid w:val="00C541CF"/>
    <w:rsid w:val="00C607F8"/>
    <w:rsid w:val="00C621D7"/>
    <w:rsid w:val="00C66BA2"/>
    <w:rsid w:val="00C95985"/>
    <w:rsid w:val="00CA60F7"/>
    <w:rsid w:val="00CB3B06"/>
    <w:rsid w:val="00CC5026"/>
    <w:rsid w:val="00CC68D0"/>
    <w:rsid w:val="00CD7F77"/>
    <w:rsid w:val="00CE14FA"/>
    <w:rsid w:val="00D03F9A"/>
    <w:rsid w:val="00D06D51"/>
    <w:rsid w:val="00D12D8E"/>
    <w:rsid w:val="00D205CE"/>
    <w:rsid w:val="00D214BB"/>
    <w:rsid w:val="00D24991"/>
    <w:rsid w:val="00D37AFB"/>
    <w:rsid w:val="00D442B7"/>
    <w:rsid w:val="00D50255"/>
    <w:rsid w:val="00D53B6F"/>
    <w:rsid w:val="00D61D32"/>
    <w:rsid w:val="00D66520"/>
    <w:rsid w:val="00D804E3"/>
    <w:rsid w:val="00D83E1E"/>
    <w:rsid w:val="00D93DF4"/>
    <w:rsid w:val="00DB3C52"/>
    <w:rsid w:val="00DE34CF"/>
    <w:rsid w:val="00E061DE"/>
    <w:rsid w:val="00E13F3D"/>
    <w:rsid w:val="00E34898"/>
    <w:rsid w:val="00E42101"/>
    <w:rsid w:val="00EA3D4C"/>
    <w:rsid w:val="00EA4480"/>
    <w:rsid w:val="00EB09B7"/>
    <w:rsid w:val="00ED195F"/>
    <w:rsid w:val="00EE2423"/>
    <w:rsid w:val="00EE7D7C"/>
    <w:rsid w:val="00F25D98"/>
    <w:rsid w:val="00F300FB"/>
    <w:rsid w:val="00F70DAE"/>
    <w:rsid w:val="00F73A53"/>
    <w:rsid w:val="00FA2D07"/>
    <w:rsid w:val="00FB6386"/>
    <w:rsid w:val="00FC72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DE566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No Spacing"/>
    <w:basedOn w:val="a"/>
    <w:uiPriority w:val="99"/>
    <w:qFormat/>
    <w:rsid w:val="007A5556"/>
    <w:pPr>
      <w:suppressAutoHyphens/>
      <w:spacing w:after="0"/>
    </w:pPr>
    <w:rPr>
      <w:rFonts w:ascii="CG Times (WN)" w:eastAsia="Calibri" w:hAnsi="CG Times (WN)"/>
      <w:sz w:val="22"/>
      <w:szCs w:val="22"/>
      <w:lang w:eastAsia="zh-CN"/>
    </w:rPr>
  </w:style>
  <w:style w:type="character" w:customStyle="1" w:styleId="CRCoverPageZchn">
    <w:name w:val="CR Cover Page Zchn"/>
    <w:link w:val="CRCoverPage"/>
    <w:locked/>
    <w:rsid w:val="007353B9"/>
    <w:rPr>
      <w:rFonts w:ascii="Arial" w:hAnsi="Arial"/>
      <w:lang w:val="en-GB" w:eastAsia="en-US"/>
    </w:rPr>
  </w:style>
  <w:style w:type="character" w:customStyle="1" w:styleId="THChar">
    <w:name w:val="TH Char"/>
    <w:link w:val="TH"/>
    <w:qFormat/>
    <w:rsid w:val="00BE58D4"/>
    <w:rPr>
      <w:rFonts w:ascii="Arial" w:hAnsi="Arial"/>
      <w:b/>
      <w:lang w:val="en-GB" w:eastAsia="en-US"/>
    </w:rPr>
  </w:style>
  <w:style w:type="character" w:customStyle="1" w:styleId="B1Char">
    <w:name w:val="B1 Char"/>
    <w:link w:val="B1"/>
    <w:qFormat/>
    <w:rsid w:val="00BE58D4"/>
    <w:rPr>
      <w:rFonts w:ascii="Times New Roman" w:hAnsi="Times New Roman"/>
      <w:lang w:val="en-GB" w:eastAsia="en-US"/>
    </w:rPr>
  </w:style>
  <w:style w:type="character" w:customStyle="1" w:styleId="TFChar1">
    <w:name w:val="TF Char1"/>
    <w:link w:val="TF"/>
    <w:rsid w:val="00BE58D4"/>
    <w:rPr>
      <w:rFonts w:ascii="Arial" w:hAnsi="Arial"/>
      <w:b/>
      <w:lang w:val="en-GB" w:eastAsia="en-US"/>
    </w:rPr>
  </w:style>
  <w:style w:type="character" w:customStyle="1" w:styleId="TACChar">
    <w:name w:val="TAC Char"/>
    <w:link w:val="TAC"/>
    <w:rsid w:val="008F6A46"/>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F6A46"/>
    <w:rPr>
      <w:rFonts w:ascii="Arial" w:hAnsi="Arial"/>
      <w:sz w:val="28"/>
      <w:lang w:val="en-GB" w:eastAsia="en-US"/>
    </w:rPr>
  </w:style>
  <w:style w:type="character" w:customStyle="1" w:styleId="TALChar">
    <w:name w:val="TAL Char"/>
    <w:link w:val="TAL"/>
    <w:qFormat/>
    <w:rsid w:val="008F6A46"/>
    <w:rPr>
      <w:rFonts w:ascii="Arial" w:hAnsi="Arial"/>
      <w:sz w:val="18"/>
      <w:lang w:val="en-GB" w:eastAsia="en-US"/>
    </w:rPr>
  </w:style>
  <w:style w:type="character" w:customStyle="1" w:styleId="TAHChar">
    <w:name w:val="TAH Char"/>
    <w:link w:val="TAH"/>
    <w:qFormat/>
    <w:rsid w:val="008F6A46"/>
    <w:rPr>
      <w:rFonts w:ascii="Arial" w:hAnsi="Arial"/>
      <w:b/>
      <w:sz w:val="18"/>
      <w:lang w:val="en-GB" w:eastAsia="en-US"/>
    </w:rPr>
  </w:style>
  <w:style w:type="paragraph" w:customStyle="1" w:styleId="FirstChange">
    <w:name w:val="First Change"/>
    <w:basedOn w:val="a"/>
    <w:rsid w:val="008F6A46"/>
    <w:pPr>
      <w:jc w:val="center"/>
    </w:pPr>
    <w:rPr>
      <w:color w:val="FF0000"/>
    </w:rPr>
  </w:style>
  <w:style w:type="character" w:customStyle="1" w:styleId="PLChar">
    <w:name w:val="PL Char"/>
    <w:link w:val="PL"/>
    <w:qFormat/>
    <w:rsid w:val="00B97452"/>
    <w:rPr>
      <w:rFonts w:ascii="Courier New" w:hAnsi="Courier New"/>
      <w:noProof/>
      <w:sz w:val="16"/>
      <w:lang w:val="en-GB" w:eastAsia="en-US"/>
    </w:rPr>
  </w:style>
  <w:style w:type="character" w:customStyle="1" w:styleId="TAHCar">
    <w:name w:val="TAH Car"/>
    <w:rsid w:val="00A20D07"/>
    <w:rPr>
      <w:rFonts w:ascii="Geneva" w:hAnsi="Geneva"/>
      <w:b/>
      <w:sz w:val="18"/>
      <w:lang w:val="en-GB" w:eastAsia="en-US"/>
    </w:rPr>
  </w:style>
  <w:style w:type="character" w:customStyle="1" w:styleId="B2Car">
    <w:name w:val="B2 Car"/>
    <w:link w:val="B2"/>
    <w:rsid w:val="00A20D07"/>
    <w:rPr>
      <w:rFonts w:ascii="Times New Roman" w:hAnsi="Times New Roman"/>
      <w:lang w:val="en-GB" w:eastAsia="en-US"/>
    </w:rPr>
  </w:style>
  <w:style w:type="character" w:customStyle="1" w:styleId="TFZchn">
    <w:name w:val="TF Zchn"/>
    <w:rsid w:val="00A20D07"/>
    <w:rPr>
      <w:rFonts w:ascii="Arial" w:hAnsi="Arial"/>
      <w:b/>
      <w:lang w:val="en-GB" w:eastAsia="en-US"/>
    </w:rPr>
  </w:style>
  <w:style w:type="character" w:styleId="af8">
    <w:name w:val="Emphasis"/>
    <w:qFormat/>
    <w:rsid w:val="00A20D07"/>
    <w:rPr>
      <w:i/>
      <w:iCs/>
    </w:rPr>
  </w:style>
  <w:style w:type="character" w:customStyle="1" w:styleId="af9">
    <w:name w:val="首标题"/>
    <w:rsid w:val="00A20D07"/>
    <w:rPr>
      <w:rFonts w:ascii="Arial" w:eastAsia="宋体" w:hAnsi="Arial"/>
      <w:sz w:val="24"/>
      <w:lang w:val="en-US" w:eastAsia="zh-CN" w:bidi="ar-SA"/>
    </w:rPr>
  </w:style>
  <w:style w:type="character" w:customStyle="1" w:styleId="msoins0">
    <w:name w:val="msoins0"/>
    <w:rsid w:val="00A20D07"/>
    <w:rPr>
      <w:rFonts w:ascii="Geneva" w:eastAsia="Calibri Light" w:hAnsi="Geneva" w:cs="Geneva"/>
      <w:color w:val="0000FF"/>
      <w:kern w:val="2"/>
      <w:lang w:val="en-US" w:eastAsia="zh-CN" w:bidi="ar-SA"/>
    </w:rPr>
  </w:style>
  <w:style w:type="character" w:customStyle="1" w:styleId="afa">
    <w:name w:val="正文文本缩进 字符"/>
    <w:link w:val="afb"/>
    <w:rsid w:val="00A20D07"/>
    <w:rPr>
      <w:rFonts w:ascii="Arial" w:eastAsia="Geneva" w:hAnsi="Arial"/>
      <w:lang w:val="en-GB"/>
    </w:rPr>
  </w:style>
  <w:style w:type="character" w:customStyle="1" w:styleId="TFChar">
    <w:name w:val="TF Char"/>
    <w:rsid w:val="00A20D07"/>
    <w:rPr>
      <w:rFonts w:ascii="Arial" w:eastAsia="Times New Roman" w:hAnsi="Arial"/>
      <w:b/>
    </w:rPr>
  </w:style>
  <w:style w:type="character" w:customStyle="1" w:styleId="B1Zchn">
    <w:name w:val="B1 Zchn"/>
    <w:rsid w:val="00A20D07"/>
    <w:rPr>
      <w:rFonts w:eastAsia="Times New Roman"/>
    </w:rPr>
  </w:style>
  <w:style w:type="character" w:customStyle="1" w:styleId="B3Char">
    <w:name w:val="B3 Char"/>
    <w:link w:val="B3"/>
    <w:rsid w:val="00A20D07"/>
    <w:rPr>
      <w:rFonts w:ascii="Times New Roman" w:hAnsi="Times New Roman"/>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20D07"/>
    <w:rPr>
      <w:rFonts w:ascii="Geneva" w:eastAsia="Calibri Light" w:hAnsi="Geneva" w:cs="Geneva"/>
      <w:color w:val="0000FF"/>
      <w:kern w:val="2"/>
      <w:sz w:val="28"/>
      <w:lang w:val="en-GB" w:eastAsia="en-US" w:bidi="ar-SA"/>
    </w:rPr>
  </w:style>
  <w:style w:type="character" w:customStyle="1" w:styleId="a8">
    <w:name w:val="脚注文本 字符"/>
    <w:link w:val="a7"/>
    <w:rsid w:val="00A20D07"/>
    <w:rPr>
      <w:rFonts w:ascii="Times New Roman" w:hAnsi="Times New Roman"/>
      <w:sz w:val="16"/>
      <w:lang w:val="en-GB" w:eastAsia="en-US"/>
    </w:rPr>
  </w:style>
  <w:style w:type="character" w:customStyle="1" w:styleId="CharChar">
    <w:name w:val="Char Char"/>
    <w:rsid w:val="00A20D07"/>
    <w:rPr>
      <w:rFonts w:ascii="Geneva" w:eastAsia="Geneva" w:hAnsi="Geneva" w:cs="Geneva"/>
      <w:color w:val="0000FF"/>
      <w:kern w:val="2"/>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20D07"/>
    <w:rPr>
      <w:rFonts w:ascii="Geneva" w:eastAsia="Geneva" w:hAnsi="Geneva" w:cs="Geneva"/>
      <w:color w:val="0000FF"/>
      <w:kern w:val="2"/>
      <w:sz w:val="32"/>
      <w:lang w:val="en-GB" w:eastAsia="en-US" w:bidi="ar-SA"/>
    </w:rPr>
  </w:style>
  <w:style w:type="character" w:customStyle="1" w:styleId="af4">
    <w:name w:val="批注主题 字符"/>
    <w:link w:val="af3"/>
    <w:rsid w:val="00A20D07"/>
    <w:rPr>
      <w:rFonts w:ascii="Times New Roman" w:hAnsi="Times New Roman"/>
      <w:b/>
      <w:bCs/>
      <w:lang w:val="en-GB" w:eastAsia="en-US"/>
    </w:rPr>
  </w:style>
  <w:style w:type="character" w:customStyle="1" w:styleId="EXChar">
    <w:name w:val="EX Char"/>
    <w:link w:val="EX"/>
    <w:locked/>
    <w:rsid w:val="00A20D07"/>
    <w:rPr>
      <w:rFonts w:ascii="Times New Roman" w:hAnsi="Times New Roman"/>
      <w:lang w:val="en-GB" w:eastAsia="en-US"/>
    </w:rPr>
  </w:style>
  <w:style w:type="character" w:customStyle="1" w:styleId="msoins1">
    <w:name w:val="msoins"/>
    <w:rsid w:val="00A20D07"/>
  </w:style>
  <w:style w:type="character" w:customStyle="1" w:styleId="TFleftCharChar">
    <w:name w:val="TF;left Char Char"/>
    <w:rsid w:val="00A20D07"/>
    <w:rPr>
      <w:rFonts w:ascii="Geneva" w:eastAsia="Calibri Light" w:hAnsi="Geneva" w:cs="Geneva"/>
      <w:b/>
      <w:color w:val="0000FF"/>
      <w:kern w:val="2"/>
      <w:lang w:val="en-GB" w:eastAsia="en-GB" w:bidi="ar-SA"/>
    </w:rPr>
  </w:style>
  <w:style w:type="character" w:styleId="afc">
    <w:name w:val="Strong"/>
    <w:qFormat/>
    <w:rsid w:val="00A20D07"/>
    <w:rPr>
      <w:rFonts w:ascii="Geneva" w:eastAsia="Calibri Light" w:hAnsi="Geneva" w:cs="Geneva"/>
      <w:b/>
      <w:bCs/>
      <w:color w:val="0000FF"/>
      <w:kern w:val="2"/>
      <w:lang w:val="en-US" w:eastAsia="zh-CN" w:bidi="ar-SA"/>
    </w:rPr>
  </w:style>
  <w:style w:type="character" w:customStyle="1" w:styleId="B2Char">
    <w:name w:val="B2 Char"/>
    <w:rsid w:val="00A20D07"/>
    <w:rPr>
      <w:rFonts w:ascii="Geneva" w:eastAsia="Calibri Light" w:hAnsi="Geneva" w:cs="Geneva"/>
      <w:color w:val="0000FF"/>
      <w:kern w:val="2"/>
      <w:lang w:val="en-GB" w:eastAsia="en-US" w:bidi="ar-SA"/>
    </w:rPr>
  </w:style>
  <w:style w:type="character" w:customStyle="1" w:styleId="NOZchn">
    <w:name w:val="NO Zchn"/>
    <w:link w:val="NO"/>
    <w:locked/>
    <w:rsid w:val="00A20D07"/>
    <w:rPr>
      <w:rFonts w:ascii="Times New Roman" w:hAnsi="Times New Roman"/>
      <w:lang w:val="en-GB" w:eastAsia="en-US"/>
    </w:rPr>
  </w:style>
  <w:style w:type="character" w:customStyle="1" w:styleId="afd">
    <w:name w:val="正文文本 字符"/>
    <w:link w:val="afe"/>
    <w:rsid w:val="00A20D07"/>
    <w:rPr>
      <w:rFonts w:ascii="Arial" w:hAnsi="Arial"/>
      <w:lang w:eastAsia="en-GB"/>
    </w:rPr>
  </w:style>
  <w:style w:type="character" w:customStyle="1" w:styleId="QuotationZchn">
    <w:name w:val="Quotation Zchn"/>
    <w:rsid w:val="00A20D07"/>
    <w:rPr>
      <w:rFonts w:ascii="Geneva" w:eastAsia="Calibri Light" w:hAnsi="Geneva" w:cs="Geneva"/>
      <w:color w:val="0000FF"/>
      <w:kern w:val="2"/>
      <w:szCs w:val="22"/>
      <w:lang w:val="en-GB" w:eastAsia="en-US" w:bidi="ar-SA"/>
    </w:rPr>
  </w:style>
  <w:style w:type="character" w:customStyle="1" w:styleId="aff">
    <w:name w:val="纯文本 字符"/>
    <w:link w:val="aff0"/>
    <w:uiPriority w:val="99"/>
    <w:rsid w:val="00A20D07"/>
    <w:rPr>
      <w:rFonts w:ascii="Geneva" w:eastAsia="Geneva" w:hAnsi="Geneva"/>
      <w:lang w:val="nb-NO"/>
    </w:rPr>
  </w:style>
  <w:style w:type="character" w:customStyle="1" w:styleId="EditorsNoteZchn">
    <w:name w:val="Editor's Note Zchn"/>
    <w:rsid w:val="00A20D07"/>
    <w:rPr>
      <w:rFonts w:ascii="Geneva" w:eastAsia="Calibri Light" w:hAnsi="Geneva" w:cs="Geneva"/>
      <w:color w:val="FF0000"/>
      <w:kern w:val="2"/>
      <w:lang w:val="en-GB" w:eastAsia="en-US" w:bidi="ar-SA"/>
    </w:rPr>
  </w:style>
  <w:style w:type="character" w:customStyle="1" w:styleId="CharChar2">
    <w:name w:val="Char Char2"/>
    <w:rsid w:val="00A20D07"/>
    <w:rPr>
      <w:rFonts w:ascii="Arial" w:eastAsia="Geneva" w:hAnsi="Arial"/>
      <w:lang w:val="en-GB" w:eastAsia="en-US"/>
    </w:rPr>
  </w:style>
  <w:style w:type="character" w:customStyle="1" w:styleId="msoins10">
    <w:name w:val="msoins1"/>
    <w:rsid w:val="00A20D07"/>
  </w:style>
  <w:style w:type="character" w:customStyle="1" w:styleId="PlainTextChar1">
    <w:name w:val="Plain Text Char1"/>
    <w:uiPriority w:val="99"/>
    <w:semiHidden/>
    <w:locked/>
    <w:rsid w:val="00A20D07"/>
    <w:rPr>
      <w:rFonts w:ascii="Consolas" w:hAnsi="Consolas"/>
      <w:sz w:val="21"/>
      <w:szCs w:val="21"/>
      <w:lang w:bidi="ar-SA"/>
    </w:rPr>
  </w:style>
  <w:style w:type="character" w:customStyle="1" w:styleId="Doc-text2Char">
    <w:name w:val="Doc-text2 Char"/>
    <w:link w:val="Doc-text2"/>
    <w:rsid w:val="00A20D07"/>
    <w:rPr>
      <w:rFonts w:ascii="Geneva" w:eastAsia="Calibri Light" w:hAnsi="Geneva" w:cs="Geneva"/>
      <w:color w:val="0000FF"/>
      <w:kern w:val="2"/>
    </w:rPr>
  </w:style>
  <w:style w:type="character" w:customStyle="1" w:styleId="a5">
    <w:name w:val="页眉 字符"/>
    <w:link w:val="a4"/>
    <w:rsid w:val="00A20D07"/>
    <w:rPr>
      <w:rFonts w:ascii="Arial" w:hAnsi="Arial"/>
      <w:b/>
      <w:noProof/>
      <w:sz w:val="18"/>
      <w:lang w:val="en-GB" w:eastAsia="en-US"/>
    </w:rPr>
  </w:style>
  <w:style w:type="character" w:customStyle="1" w:styleId="B4Char">
    <w:name w:val="B4 Char"/>
    <w:link w:val="B4"/>
    <w:rsid w:val="00A20D07"/>
    <w:rPr>
      <w:rFonts w:ascii="Times New Roman" w:hAnsi="Times New Roman"/>
      <w:lang w:val="en-GB" w:eastAsia="en-US"/>
    </w:rPr>
  </w:style>
  <w:style w:type="character" w:customStyle="1" w:styleId="EditorsNoteChar">
    <w:name w:val="Editor's Note Char"/>
    <w:link w:val="EditorsNote"/>
    <w:rsid w:val="00A20D07"/>
    <w:rPr>
      <w:rFonts w:ascii="Times New Roman" w:hAnsi="Times New Roman"/>
      <w:color w:val="FF0000"/>
      <w:lang w:val="en-GB" w:eastAsia="en-US"/>
    </w:rPr>
  </w:style>
  <w:style w:type="character" w:customStyle="1" w:styleId="af">
    <w:name w:val="批注文字 字符"/>
    <w:link w:val="ae"/>
    <w:rsid w:val="00A20D07"/>
    <w:rPr>
      <w:rFonts w:ascii="Times New Roman" w:hAnsi="Times New Roman"/>
      <w:lang w:val="en-GB" w:eastAsia="en-US"/>
    </w:rPr>
  </w:style>
  <w:style w:type="character" w:customStyle="1" w:styleId="af6">
    <w:name w:val="文档结构图 字符"/>
    <w:link w:val="af5"/>
    <w:rsid w:val="00A20D07"/>
    <w:rPr>
      <w:rFonts w:ascii="Tahoma" w:hAnsi="Tahoma" w:cs="Tahoma"/>
      <w:shd w:val="clear" w:color="auto" w:fill="000080"/>
      <w:lang w:val="en-GB" w:eastAsia="en-US"/>
    </w:rPr>
  </w:style>
  <w:style w:type="character" w:customStyle="1" w:styleId="af2">
    <w:name w:val="批注框文本 字符"/>
    <w:link w:val="af1"/>
    <w:rsid w:val="00A20D07"/>
    <w:rPr>
      <w:rFonts w:ascii="Tahoma" w:hAnsi="Tahoma" w:cs="Tahoma"/>
      <w:sz w:val="16"/>
      <w:szCs w:val="16"/>
      <w:lang w:val="en-GB" w:eastAsia="en-US"/>
    </w:rPr>
  </w:style>
  <w:style w:type="character" w:customStyle="1" w:styleId="TALCar">
    <w:name w:val="TAL Car"/>
    <w:rsid w:val="00A20D07"/>
    <w:rPr>
      <w:rFonts w:ascii="Arial" w:eastAsia="宋体" w:hAnsi="Arial"/>
      <w:sz w:val="18"/>
      <w:lang w:val="en-GB" w:eastAsia="en-US" w:bidi="ar-SA"/>
    </w:rPr>
  </w:style>
  <w:style w:type="character" w:customStyle="1" w:styleId="StandardZchn">
    <w:name w:val="Standard Zchn"/>
    <w:link w:val="Standard1"/>
    <w:rsid w:val="00A20D07"/>
    <w:rPr>
      <w:rFonts w:ascii="Arial" w:hAnsi="Arial"/>
      <w:szCs w:val="22"/>
      <w:lang w:val="en-GB" w:eastAsia="en-GB"/>
    </w:rPr>
  </w:style>
  <w:style w:type="character" w:customStyle="1" w:styleId="TALNotBoldChar">
    <w:name w:val="TAL + Not Bold Char"/>
    <w:aliases w:val="Left Char"/>
    <w:link w:val="TALNotBold"/>
    <w:rsid w:val="00A20D07"/>
    <w:rPr>
      <w:rFonts w:ascii="Arial" w:eastAsia="宋体" w:hAnsi="Arial"/>
      <w:b/>
      <w:lang w:val="en-GB" w:eastAsia="en-GB"/>
    </w:rPr>
  </w:style>
  <w:style w:type="character" w:customStyle="1" w:styleId="H6Char">
    <w:name w:val="H6 Char"/>
    <w:link w:val="H6"/>
    <w:rsid w:val="00A20D07"/>
    <w:rPr>
      <w:rFonts w:ascii="Arial" w:hAnsi="Arial"/>
      <w:lang w:val="en-GB" w:eastAsia="en-US"/>
    </w:rPr>
  </w:style>
  <w:style w:type="character" w:customStyle="1" w:styleId="B1Char1">
    <w:name w:val="B1 Char1"/>
    <w:rsid w:val="00A20D07"/>
    <w:rPr>
      <w:rFonts w:ascii="Geneva" w:eastAsia="Calibri Light" w:hAnsi="Geneva" w:cs="Geneva"/>
      <w:color w:val="0000FF"/>
      <w:kern w:val="2"/>
      <w:lang w:val="en-GB" w:eastAsia="en-US" w:bidi="ar-SA"/>
    </w:rPr>
  </w:style>
  <w:style w:type="character" w:customStyle="1" w:styleId="TALLeft100cmCharChar">
    <w:name w:val="TAL + Left:  1;00 cm Char Char"/>
    <w:link w:val="TALLeft1"/>
    <w:rsid w:val="00A20D07"/>
    <w:rPr>
      <w:rFonts w:ascii="Geneva" w:hAnsi="Geneva"/>
      <w:sz w:val="18"/>
      <w:lang w:val="en-GB" w:eastAsia="en-GB"/>
    </w:rPr>
  </w:style>
  <w:style w:type="character" w:customStyle="1" w:styleId="NOChar">
    <w:name w:val="NO Char"/>
    <w:rsid w:val="00A20D07"/>
    <w:rPr>
      <w:rFonts w:ascii="Geneva" w:eastAsia="Calibri Light" w:hAnsi="Geneva" w:cs="Geneva"/>
      <w:color w:val="0000FF"/>
      <w:kern w:val="2"/>
      <w:lang w:val="en-GB" w:eastAsia="en-US" w:bidi="ar-SA"/>
    </w:rPr>
  </w:style>
  <w:style w:type="character" w:customStyle="1" w:styleId="PLCharCharCharCharCharCharCharChar">
    <w:name w:val="PL Char Char Char Char Char Char Char Char"/>
    <w:link w:val="PLCharCharCharCharCharCharChar"/>
    <w:rsid w:val="00A20D07"/>
    <w:rPr>
      <w:rFonts w:ascii="Courier New" w:hAnsi="Courier New"/>
      <w:sz w:val="16"/>
      <w:lang w:val="en-GB"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A20D07"/>
    <w:rPr>
      <w:rFonts w:ascii="Arial" w:hAnsi="Arial"/>
      <w:sz w:val="32"/>
      <w:lang w:val="en-GB" w:eastAsia="en-US"/>
    </w:rPr>
  </w:style>
  <w:style w:type="paragraph" w:customStyle="1" w:styleId="BalloonText2">
    <w:name w:val="Balloon Text2"/>
    <w:basedOn w:val="a"/>
    <w:semiHidden/>
    <w:rsid w:val="00A20D0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Guidance">
    <w:name w:val="Guidance"/>
    <w:basedOn w:val="a"/>
    <w:rsid w:val="00A20D07"/>
    <w:pPr>
      <w:overflowPunct w:val="0"/>
      <w:autoSpaceDE w:val="0"/>
      <w:autoSpaceDN w:val="0"/>
      <w:adjustRightInd w:val="0"/>
      <w:textAlignment w:val="baseline"/>
    </w:pPr>
    <w:rPr>
      <w:rFonts w:eastAsia="宋体"/>
      <w:i/>
      <w:color w:val="0000FF"/>
      <w:lang w:eastAsia="en-GB"/>
    </w:rPr>
  </w:style>
  <w:style w:type="paragraph" w:customStyle="1" w:styleId="BalloonText1">
    <w:name w:val="Balloon Text1"/>
    <w:basedOn w:val="a"/>
    <w:semiHidden/>
    <w:rsid w:val="00A20D0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har3CharCharCharCharCharCharCharCharCharCharChar">
    <w:name w:val="Char3 Char Char Char (文字) (文字) Char Char Char Char Char Char Char (文字) (文字)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20D0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00BodyText">
    <w:name w:val="00 BodyText"/>
    <w:basedOn w:val="a"/>
    <w:rsid w:val="00A20D07"/>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p1">
    <w:name w:val="p1"/>
    <w:basedOn w:val="a"/>
    <w:rsid w:val="00A20D07"/>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CharChar1CharChar">
    <w:name w:val="Char Char1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Doc-text2">
    <w:name w:val="Doc-text2"/>
    <w:basedOn w:val="a"/>
    <w:link w:val="Doc-text2Char"/>
    <w:qFormat/>
    <w:rsid w:val="00A20D0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fr-FR"/>
    </w:rPr>
  </w:style>
  <w:style w:type="paragraph" w:customStyle="1" w:styleId="TAJ">
    <w:name w:val="TAJ"/>
    <w:basedOn w:val="TH"/>
    <w:rsid w:val="00A20D07"/>
    <w:pPr>
      <w:overflowPunct w:val="0"/>
      <w:autoSpaceDE w:val="0"/>
      <w:autoSpaceDN w:val="0"/>
      <w:adjustRightInd w:val="0"/>
      <w:textAlignment w:val="baseline"/>
    </w:pPr>
    <w:rPr>
      <w:rFonts w:eastAsia="宋体"/>
      <w:lang w:eastAsia="en-GB"/>
    </w:rPr>
  </w:style>
  <w:style w:type="paragraph" w:customStyle="1" w:styleId="2">
    <w:name w:val="编号2"/>
    <w:basedOn w:val="a"/>
    <w:rsid w:val="00A20D07"/>
    <w:pPr>
      <w:numPr>
        <w:numId w:val="1"/>
      </w:numPr>
      <w:tabs>
        <w:tab w:val="left" w:pos="704"/>
      </w:tabs>
      <w:overflowPunct w:val="0"/>
      <w:autoSpaceDE w:val="0"/>
      <w:autoSpaceDN w:val="0"/>
      <w:adjustRightInd w:val="0"/>
      <w:ind w:left="704" w:hanging="420"/>
      <w:textAlignment w:val="baseline"/>
    </w:pPr>
    <w:rPr>
      <w:lang w:eastAsia="zh-CN"/>
    </w:rPr>
  </w:style>
  <w:style w:type="paragraph" w:customStyle="1" w:styleId="11BodyText">
    <w:name w:val="11 BodyText"/>
    <w:basedOn w:val="a"/>
    <w:rsid w:val="00A20D0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arCarCharCarCarCharCharCarCarCharCarCarCharCarCar">
    <w:name w:val="Char Char Char Char Car Car Char Car Car Char Char Car Car Char Car Car Char Car C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tyleTALLeft075cm">
    <w:name w:val="Style TAL + Left:  075 cm"/>
    <w:basedOn w:val="TAL"/>
    <w:rsid w:val="00A20D07"/>
    <w:pPr>
      <w:overflowPunct w:val="0"/>
      <w:autoSpaceDE w:val="0"/>
      <w:autoSpaceDN w:val="0"/>
      <w:adjustRightInd w:val="0"/>
      <w:ind w:left="425"/>
      <w:textAlignment w:val="baseline"/>
    </w:pPr>
    <w:rPr>
      <w:rFonts w:ascii="Geneva" w:hAnsi="Geneva"/>
      <w:lang w:eastAsia="en-GB"/>
    </w:rPr>
  </w:style>
  <w:style w:type="paragraph" w:customStyle="1" w:styleId="Char">
    <w:name w:val="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INDENT2">
    <w:name w:val="INDENT2"/>
    <w:basedOn w:val="a"/>
    <w:rsid w:val="00A20D07"/>
    <w:pPr>
      <w:overflowPunct w:val="0"/>
      <w:autoSpaceDE w:val="0"/>
      <w:autoSpaceDN w:val="0"/>
      <w:adjustRightInd w:val="0"/>
      <w:ind w:left="1135" w:hanging="284"/>
      <w:textAlignment w:val="baseline"/>
    </w:pPr>
    <w:rPr>
      <w:rFonts w:ascii="Arial" w:hAnsi="Arial" w:cs="Arial"/>
      <w:lang w:eastAsia="en-GB"/>
    </w:rPr>
  </w:style>
  <w:style w:type="paragraph" w:customStyle="1" w:styleId="ZchnZchn">
    <w:name w:val="Zchn Zchn"/>
    <w:semiHidden/>
    <w:rsid w:val="00A20D07"/>
    <w:pPr>
      <w:keepNext/>
      <w:numPr>
        <w:numId w:val="2"/>
      </w:numPr>
      <w:tabs>
        <w:tab w:val="clear" w:pos="840"/>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styleId="aff1">
    <w:name w:val="caption"/>
    <w:aliases w:val="cap"/>
    <w:basedOn w:val="a"/>
    <w:next w:val="a"/>
    <w:qFormat/>
    <w:rsid w:val="00A20D07"/>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ListBullet6">
    <w:name w:val="List Bullet 6"/>
    <w:basedOn w:val="52"/>
    <w:rsid w:val="00A20D0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TALLeft0">
    <w:name w:val="TAL + Left:  0"/>
    <w:aliases w:val="5 cm"/>
    <w:basedOn w:val="TAL"/>
    <w:rsid w:val="00A20D07"/>
    <w:pPr>
      <w:overflowPunct w:val="0"/>
      <w:autoSpaceDE w:val="0"/>
      <w:autoSpaceDN w:val="0"/>
      <w:adjustRightInd w:val="0"/>
      <w:spacing w:line="0" w:lineRule="atLeast"/>
      <w:ind w:left="142"/>
      <w:textAlignment w:val="baseline"/>
    </w:pPr>
    <w:rPr>
      <w:rFonts w:eastAsia="宋体"/>
      <w:lang w:eastAsia="en-GB"/>
    </w:rPr>
  </w:style>
  <w:style w:type="paragraph" w:customStyle="1" w:styleId="TALLeft125cm">
    <w:name w:val="TAL + Left: 125 cm"/>
    <w:basedOn w:val="StyleTALLeft075cm"/>
    <w:rsid w:val="00A20D07"/>
    <w:pPr>
      <w:kinsoku w:val="0"/>
      <w:overflowPunct/>
      <w:autoSpaceDE/>
      <w:autoSpaceDN/>
      <w:adjustRightInd/>
      <w:ind w:left="709"/>
      <w:textAlignment w:val="auto"/>
    </w:pPr>
    <w:rPr>
      <w:rFonts w:cs="Geneva"/>
      <w:bCs/>
      <w:szCs w:val="18"/>
      <w:lang w:eastAsia="zh-CN"/>
    </w:rPr>
  </w:style>
  <w:style w:type="paragraph" w:customStyle="1" w:styleId="RecCCITT">
    <w:name w:val="Rec_CCITT_#"/>
    <w:basedOn w:val="a"/>
    <w:rsid w:val="00A20D07"/>
    <w:pPr>
      <w:keepNext/>
      <w:keepLines/>
      <w:overflowPunct w:val="0"/>
      <w:autoSpaceDE w:val="0"/>
      <w:autoSpaceDN w:val="0"/>
      <w:adjustRightInd w:val="0"/>
      <w:textAlignment w:val="baseline"/>
    </w:pPr>
    <w:rPr>
      <w:rFonts w:ascii="Arial" w:eastAsia="Geneva" w:hAnsi="Arial" w:cs="Arial"/>
      <w:b/>
      <w:lang w:eastAsia="en-GB"/>
    </w:rPr>
  </w:style>
  <w:style w:type="paragraph" w:styleId="aff2">
    <w:name w:val="index heading"/>
    <w:basedOn w:val="a"/>
    <w:next w:val="a"/>
    <w:rsid w:val="00A20D0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afb">
    <w:name w:val="Body Text Indent"/>
    <w:basedOn w:val="a"/>
    <w:link w:val="afa"/>
    <w:rsid w:val="00A20D07"/>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12">
    <w:name w:val="正文文本缩进 字符1"/>
    <w:basedOn w:val="a0"/>
    <w:semiHidden/>
    <w:rsid w:val="00A20D07"/>
    <w:rPr>
      <w:rFonts w:ascii="Times New Roman" w:hAnsi="Times New Roman"/>
      <w:lang w:val="en-GB" w:eastAsia="en-US"/>
    </w:rPr>
  </w:style>
  <w:style w:type="paragraph" w:styleId="aff0">
    <w:name w:val="Plain Text"/>
    <w:basedOn w:val="a"/>
    <w:link w:val="aff"/>
    <w:uiPriority w:val="99"/>
    <w:rsid w:val="00A20D07"/>
    <w:pPr>
      <w:overflowPunct w:val="0"/>
      <w:autoSpaceDE w:val="0"/>
      <w:autoSpaceDN w:val="0"/>
      <w:adjustRightInd w:val="0"/>
      <w:textAlignment w:val="baseline"/>
    </w:pPr>
    <w:rPr>
      <w:rFonts w:ascii="Geneva" w:eastAsia="Geneva" w:hAnsi="Geneva"/>
      <w:lang w:val="nb-NO" w:eastAsia="fr-FR"/>
    </w:rPr>
  </w:style>
  <w:style w:type="character" w:customStyle="1" w:styleId="13">
    <w:name w:val="纯文本 字符1"/>
    <w:basedOn w:val="a0"/>
    <w:semiHidden/>
    <w:rsid w:val="00A20D07"/>
    <w:rPr>
      <w:rFonts w:asciiTheme="minorEastAsia" w:hAnsi="Courier New" w:cs="Courier New"/>
      <w:lang w:val="en-GB" w:eastAsia="en-US"/>
    </w:rPr>
  </w:style>
  <w:style w:type="paragraph" w:styleId="afe">
    <w:name w:val="Body Text"/>
    <w:basedOn w:val="a"/>
    <w:link w:val="afd"/>
    <w:rsid w:val="00A20D07"/>
    <w:pPr>
      <w:overflowPunct w:val="0"/>
      <w:autoSpaceDE w:val="0"/>
      <w:autoSpaceDN w:val="0"/>
      <w:adjustRightInd w:val="0"/>
      <w:textAlignment w:val="baseline"/>
    </w:pPr>
    <w:rPr>
      <w:rFonts w:ascii="Arial" w:hAnsi="Arial"/>
      <w:lang w:val="fr-FR" w:eastAsia="en-GB"/>
    </w:rPr>
  </w:style>
  <w:style w:type="character" w:customStyle="1" w:styleId="14">
    <w:name w:val="正文文本 字符1"/>
    <w:basedOn w:val="a0"/>
    <w:semiHidden/>
    <w:rsid w:val="00A20D07"/>
    <w:rPr>
      <w:rFonts w:ascii="Times New Roman" w:hAnsi="Times New Roman"/>
      <w:lang w:val="en-GB" w:eastAsia="en-US"/>
    </w:rPr>
  </w:style>
  <w:style w:type="paragraph" w:styleId="aff3">
    <w:name w:val="Revision"/>
    <w:uiPriority w:val="99"/>
    <w:semiHidden/>
    <w:rsid w:val="00A20D07"/>
    <w:rPr>
      <w:rFonts w:ascii="Times New Roman" w:hAnsi="Times New Roman"/>
      <w:lang w:val="en-GB" w:eastAsia="en-US"/>
    </w:rPr>
  </w:style>
  <w:style w:type="paragraph" w:customStyle="1" w:styleId="Char3CharCharCharCharChar">
    <w:name w:val="Char3 Char Char Char (文字) (文字) Char Char"/>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ouvRecTitle">
    <w:name w:val="Couv Rec Title"/>
    <w:basedOn w:val="a"/>
    <w:rsid w:val="00A20D0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INDENT1">
    <w:name w:val="INDENT1"/>
    <w:basedOn w:val="a"/>
    <w:rsid w:val="00A20D07"/>
    <w:pPr>
      <w:overflowPunct w:val="0"/>
      <w:autoSpaceDE w:val="0"/>
      <w:autoSpaceDN w:val="0"/>
      <w:adjustRightInd w:val="0"/>
      <w:ind w:left="851"/>
      <w:textAlignment w:val="baseline"/>
    </w:pPr>
    <w:rPr>
      <w:rFonts w:ascii="Arial" w:eastAsia="Geneva" w:hAnsi="Arial" w:cs="Arial"/>
      <w:lang w:eastAsia="en-GB"/>
    </w:rPr>
  </w:style>
  <w:style w:type="paragraph" w:customStyle="1" w:styleId="SpecText">
    <w:name w:val="SpecText"/>
    <w:basedOn w:val="a"/>
    <w:rsid w:val="00A20D07"/>
    <w:pPr>
      <w:overflowPunct w:val="0"/>
      <w:autoSpaceDE w:val="0"/>
      <w:autoSpaceDN w:val="0"/>
      <w:adjustRightInd w:val="0"/>
      <w:textAlignment w:val="baseline"/>
    </w:pPr>
    <w:rPr>
      <w:rFonts w:ascii="Arial" w:eastAsia="Arial" w:hAnsi="Arial" w:cs="Arial"/>
      <w:lang w:eastAsia="en-GB"/>
    </w:rPr>
  </w:style>
  <w:style w:type="paragraph" w:customStyle="1" w:styleId="FigureTitle">
    <w:name w:val="Figure_Title"/>
    <w:basedOn w:val="a"/>
    <w:next w:val="a"/>
    <w:rsid w:val="00A20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INDENT3">
    <w:name w:val="INDENT3"/>
    <w:basedOn w:val="a"/>
    <w:rsid w:val="00A20D0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CharCharCharCharChar">
    <w:name w:val="Char Char (文字) (文字) Char (文字) (文字) Char Char (文字) (文字)"/>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20D0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CharChar1CharCharCharCharCharCharCharCharCharCharCharCharCharChar">
    <w:name w:val="Char Char1 Char Char Char Char Char Char Char Char Char Char Char Char Char Char"/>
    <w:basedOn w:val="a"/>
    <w:rsid w:val="00A20D0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tf0">
    <w:name w:val="tf"/>
    <w:basedOn w:val="a"/>
    <w:rsid w:val="00A20D0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Standard1">
    <w:name w:val="Standard1"/>
    <w:basedOn w:val="a"/>
    <w:link w:val="StandardZchn"/>
    <w:rsid w:val="00A20D07"/>
    <w:pPr>
      <w:overflowPunct w:val="0"/>
      <w:autoSpaceDE w:val="0"/>
      <w:autoSpaceDN w:val="0"/>
      <w:adjustRightInd w:val="0"/>
      <w:spacing w:after="120"/>
      <w:textAlignment w:val="baseline"/>
    </w:pPr>
    <w:rPr>
      <w:rFonts w:ascii="Arial" w:hAnsi="Arial"/>
      <w:szCs w:val="22"/>
      <w:lang w:eastAsia="en-GB"/>
    </w:rPr>
  </w:style>
  <w:style w:type="paragraph" w:customStyle="1" w:styleId="Note-Boxed">
    <w:name w:val="Note - Boxed"/>
    <w:basedOn w:val="a"/>
    <w:next w:val="a"/>
    <w:rsid w:val="00A20D07"/>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Car1">
    <w:name w:val="Car1"/>
    <w:semiHidden/>
    <w:rsid w:val="00A20D07"/>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BodyC">
    <w:name w:val="Body C"/>
    <w:rsid w:val="00A20D07"/>
    <w:rPr>
      <w:rFonts w:ascii="Times New Roman" w:eastAsia="Arial Unicode MS" w:hAnsi="Arial Unicode MS" w:cs="Arial Unicode MS"/>
      <w:color w:val="000000"/>
      <w:sz w:val="24"/>
      <w:szCs w:val="24"/>
      <w:u w:color="000000"/>
      <w:lang w:val="en-US" w:eastAsia="en-US"/>
    </w:rPr>
  </w:style>
  <w:style w:type="paragraph" w:customStyle="1" w:styleId="enumlev2">
    <w:name w:val="enumlev2"/>
    <w:basedOn w:val="a"/>
    <w:rsid w:val="00A20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mmentSubject1">
    <w:name w:val="Comment Subject1"/>
    <w:basedOn w:val="ae"/>
    <w:next w:val="ae"/>
    <w:semiHidden/>
    <w:rsid w:val="00A20D07"/>
    <w:rPr>
      <w:rFonts w:ascii="Arial" w:eastAsia="Geneva" w:hAnsi="Arial"/>
      <w:b/>
      <w:bCs/>
    </w:rPr>
  </w:style>
  <w:style w:type="paragraph" w:customStyle="1" w:styleId="TALLeft1cm">
    <w:name w:val="TAL + Left:  1 cm"/>
    <w:basedOn w:val="TAL"/>
    <w:qFormat/>
    <w:rsid w:val="00A20D07"/>
    <w:pPr>
      <w:overflowPunct w:val="0"/>
      <w:autoSpaceDE w:val="0"/>
      <w:autoSpaceDN w:val="0"/>
      <w:adjustRightInd w:val="0"/>
      <w:ind w:left="567"/>
      <w:textAlignment w:val="baseline"/>
    </w:pPr>
    <w:rPr>
      <w:rFonts w:eastAsia="宋体"/>
      <w:lang w:eastAsia="en-GB"/>
    </w:rPr>
  </w:style>
  <w:style w:type="paragraph" w:customStyle="1" w:styleId="pl0">
    <w:name w:val="pl"/>
    <w:basedOn w:val="a"/>
    <w:rsid w:val="00A20D0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3GPPHeader">
    <w:name w:val="3GPP_Header"/>
    <w:basedOn w:val="a"/>
    <w:rsid w:val="00A20D07"/>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customStyle="1" w:styleId="TALNotBold">
    <w:name w:val="TAL + Not Bold"/>
    <w:aliases w:val="Left"/>
    <w:basedOn w:val="TH"/>
    <w:link w:val="TALNotBoldChar"/>
    <w:rsid w:val="00A20D07"/>
    <w:pPr>
      <w:keepNext w:val="0"/>
      <w:overflowPunct w:val="0"/>
      <w:autoSpaceDE w:val="0"/>
      <w:autoSpaceDN w:val="0"/>
      <w:adjustRightInd w:val="0"/>
      <w:spacing w:before="0" w:after="240"/>
      <w:textAlignment w:val="baseline"/>
    </w:pPr>
    <w:rPr>
      <w:rFonts w:eastAsia="宋体"/>
      <w:lang w:eastAsia="en-GB"/>
    </w:rPr>
  </w:style>
  <w:style w:type="paragraph" w:customStyle="1" w:styleId="TALLeft1">
    <w:name w:val="TAL + Left:  1"/>
    <w:aliases w:val="00 cm"/>
    <w:basedOn w:val="TAL"/>
    <w:link w:val="TALLeft100cmCharChar"/>
    <w:rsid w:val="00A20D07"/>
    <w:pPr>
      <w:overflowPunct w:val="0"/>
      <w:autoSpaceDE w:val="0"/>
      <w:autoSpaceDN w:val="0"/>
      <w:adjustRightInd w:val="0"/>
      <w:ind w:left="567"/>
      <w:textAlignment w:val="baseline"/>
    </w:pPr>
    <w:rPr>
      <w:rFonts w:ascii="Geneva" w:hAnsi="Geneva"/>
      <w:lang w:eastAsia="en-GB"/>
    </w:rPr>
  </w:style>
  <w:style w:type="paragraph" w:styleId="aff4">
    <w:name w:val="List Paragraph"/>
    <w:basedOn w:val="a"/>
    <w:uiPriority w:val="34"/>
    <w:qFormat/>
    <w:rsid w:val="00A20D07"/>
    <w:pPr>
      <w:overflowPunct w:val="0"/>
      <w:autoSpaceDE w:val="0"/>
      <w:autoSpaceDN w:val="0"/>
      <w:adjustRightInd w:val="0"/>
      <w:ind w:left="720"/>
      <w:contextualSpacing/>
      <w:textAlignment w:val="baseline"/>
    </w:pPr>
    <w:rPr>
      <w:rFonts w:ascii="Arial" w:hAnsi="Arial" w:cs="Arial"/>
      <w:lang w:eastAsia="en-GB"/>
    </w:rPr>
  </w:style>
  <w:style w:type="paragraph" w:customStyle="1" w:styleId="TALLeft10">
    <w:name w:val="TAL + Left: 1"/>
    <w:aliases w:val="50 cm"/>
    <w:basedOn w:val="TALLeft125cm"/>
    <w:rsid w:val="00A20D07"/>
    <w:pPr>
      <w:ind w:left="851"/>
    </w:pPr>
    <w:rPr>
      <w:rFonts w:eastAsia="Arial"/>
    </w:rPr>
  </w:style>
  <w:style w:type="paragraph" w:customStyle="1" w:styleId="CarCar">
    <w:name w:val="Car Car"/>
    <w:semiHidden/>
    <w:rsid w:val="00A20D07"/>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Note">
    <w:name w:val="Note"/>
    <w:basedOn w:val="a"/>
    <w:rsid w:val="00A20D0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PLCharCharCharCharCharCharChar">
    <w:name w:val="PL Char Char Char Char Char Char Char"/>
    <w:link w:val="PLCharCharCharCharCharCharCharChar"/>
    <w:rsid w:val="00A20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LLeft075cm">
    <w:name w:val="TAL + Left:  0.75 cm"/>
    <w:basedOn w:val="TALLeft1cm"/>
    <w:rsid w:val="00A20D07"/>
    <w:rPr>
      <w:rFonts w:cs="Arial"/>
    </w:rPr>
  </w:style>
  <w:style w:type="table" w:styleId="aff5">
    <w:name w:val="Table Grid"/>
    <w:basedOn w:val="a1"/>
    <w:rsid w:val="00A20D07"/>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20D0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73A53"/>
  </w:style>
  <w:style w:type="numbering" w:customStyle="1" w:styleId="NoList2">
    <w:name w:val="No List2"/>
    <w:next w:val="a2"/>
    <w:uiPriority w:val="99"/>
    <w:semiHidden/>
    <w:unhideWhenUsed/>
    <w:rsid w:val="00F73A53"/>
  </w:style>
  <w:style w:type="character" w:customStyle="1" w:styleId="80">
    <w:name w:val="标题 8 字符"/>
    <w:link w:val="8"/>
    <w:rsid w:val="00F73A5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EADC6-F44F-40C5-9988-BED091EC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27</Pages>
  <Words>8973</Words>
  <Characters>51148</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140</cp:revision>
  <cp:lastPrinted>1899-12-31T23:00:00Z</cp:lastPrinted>
  <dcterms:created xsi:type="dcterms:W3CDTF">2020-02-07T03:33:00Z</dcterms:created>
  <dcterms:modified xsi:type="dcterms:W3CDTF">2020-10-22T14:57:00Z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